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C65D6C" w:rsidRPr="00025755" w:rsidRDefault="00C65D6C">
      <w:pPr>
        <w:pBdr>
          <w:top w:val="nil"/>
          <w:left w:val="nil"/>
          <w:bottom w:val="nil"/>
          <w:right w:val="nil"/>
          <w:between w:val="nil"/>
        </w:pBdr>
        <w:spacing w:before="1800" w:after="1800"/>
        <w:jc w:val="center"/>
        <w:rPr>
          <w:rFonts w:asciiTheme="minorHAnsi" w:eastAsia="Calibri" w:hAnsiTheme="minorHAnsi" w:cstheme="minorHAnsi"/>
          <w:color w:val="000000"/>
        </w:rPr>
      </w:pPr>
    </w:p>
    <w:p w14:paraId="00000002" w14:textId="77777777" w:rsidR="00C65D6C" w:rsidRPr="00025755" w:rsidRDefault="00000000">
      <w:pPr>
        <w:pBdr>
          <w:top w:val="nil"/>
          <w:left w:val="nil"/>
          <w:bottom w:val="nil"/>
          <w:right w:val="nil"/>
          <w:between w:val="nil"/>
        </w:pBdr>
        <w:spacing w:before="240" w:after="240"/>
        <w:jc w:val="center"/>
        <w:rPr>
          <w:rFonts w:asciiTheme="minorHAnsi" w:eastAsia="Calibri" w:hAnsiTheme="minorHAnsi" w:cstheme="minorHAnsi"/>
          <w:b/>
          <w:color w:val="000000"/>
          <w:sz w:val="44"/>
          <w:szCs w:val="44"/>
        </w:rPr>
      </w:pPr>
      <w:r w:rsidRPr="00025755">
        <w:rPr>
          <w:rFonts w:asciiTheme="minorHAnsi" w:eastAsia="Calibri" w:hAnsiTheme="minorHAnsi" w:cstheme="minorHAnsi"/>
          <w:b/>
          <w:color w:val="000000"/>
          <w:sz w:val="44"/>
          <w:szCs w:val="44"/>
        </w:rPr>
        <w:t>Dokumentace nabídkového řízení</w:t>
      </w:r>
    </w:p>
    <w:p w14:paraId="00000003" w14:textId="77777777" w:rsidR="00C65D6C" w:rsidRPr="00025755" w:rsidRDefault="00000000">
      <w:pPr>
        <w:pBdr>
          <w:top w:val="nil"/>
          <w:left w:val="nil"/>
          <w:bottom w:val="nil"/>
          <w:right w:val="nil"/>
          <w:between w:val="nil"/>
        </w:pBdr>
        <w:spacing w:before="240" w:after="360"/>
        <w:jc w:val="center"/>
        <w:rPr>
          <w:rFonts w:asciiTheme="minorHAnsi" w:eastAsia="Calibri" w:hAnsiTheme="minorHAnsi" w:cstheme="minorHAnsi"/>
          <w:color w:val="000000"/>
          <w:sz w:val="22"/>
          <w:szCs w:val="22"/>
        </w:rPr>
      </w:pPr>
      <w:bookmarkStart w:id="0" w:name="_heading=h.6kdelssmi1rw" w:colFirst="0" w:colLast="0"/>
      <w:bookmarkEnd w:id="0"/>
      <w:r w:rsidRPr="00025755">
        <w:rPr>
          <w:rFonts w:asciiTheme="minorHAnsi" w:eastAsia="Calibri" w:hAnsiTheme="minorHAnsi" w:cstheme="minorHAnsi"/>
          <w:color w:val="000000"/>
          <w:sz w:val="22"/>
          <w:szCs w:val="22"/>
        </w:rPr>
        <w:t>nadlimitní veřejné zakázky na služby v přepravě cestujících po železnici zadávané v souladu s § 10 a násl. zákona č. 194/2010 Sb., o veřejných službách v přepravě cestujících a o změně dalších zákonů, ve znění pozdějších předpisů (dále jen „</w:t>
      </w:r>
      <w:r w:rsidRPr="00025755">
        <w:rPr>
          <w:rFonts w:asciiTheme="minorHAnsi" w:eastAsia="Calibri" w:hAnsiTheme="minorHAnsi" w:cstheme="minorHAnsi"/>
          <w:b/>
          <w:i/>
          <w:color w:val="000000"/>
          <w:sz w:val="22"/>
          <w:szCs w:val="22"/>
        </w:rPr>
        <w:t>ZVS</w:t>
      </w:r>
      <w:r w:rsidRPr="00025755">
        <w:rPr>
          <w:rFonts w:asciiTheme="minorHAnsi" w:eastAsia="Calibri" w:hAnsiTheme="minorHAnsi" w:cstheme="minorHAnsi"/>
          <w:color w:val="000000"/>
          <w:sz w:val="22"/>
          <w:szCs w:val="22"/>
        </w:rPr>
        <w:t>“), a s nařízením Evropského parlamentu a Rady (ES) č. 1370/2007 ze dne 23. října 2007 o veřejných službách v přepravě cestujících a o zrušení nařízení Rady (EHS) č. 1191/69 a č. 1107/70, ve znění pozdějších změn (dále jen „</w:t>
      </w:r>
      <w:r w:rsidRPr="00025755">
        <w:rPr>
          <w:rFonts w:asciiTheme="minorHAnsi" w:eastAsia="Calibri" w:hAnsiTheme="minorHAnsi" w:cstheme="minorHAnsi"/>
          <w:b/>
          <w:i/>
          <w:color w:val="000000"/>
          <w:sz w:val="22"/>
          <w:szCs w:val="22"/>
        </w:rPr>
        <w:t>Nařízení</w:t>
      </w:r>
      <w:r w:rsidRPr="00025755">
        <w:rPr>
          <w:rFonts w:asciiTheme="minorHAnsi" w:eastAsia="Calibri" w:hAnsiTheme="minorHAnsi" w:cstheme="minorHAnsi"/>
          <w:color w:val="000000"/>
          <w:sz w:val="22"/>
          <w:szCs w:val="22"/>
        </w:rPr>
        <w:t>“)</w:t>
      </w:r>
    </w:p>
    <w:p w14:paraId="00000004" w14:textId="77777777" w:rsidR="00C65D6C" w:rsidRPr="00025755" w:rsidRDefault="00000000">
      <w:pPr>
        <w:pBdr>
          <w:top w:val="nil"/>
          <w:left w:val="nil"/>
          <w:bottom w:val="nil"/>
          <w:right w:val="nil"/>
          <w:between w:val="nil"/>
        </w:pBdr>
        <w:spacing w:before="360" w:after="240"/>
        <w:jc w:val="center"/>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Název veřejné zakázky:</w:t>
      </w:r>
    </w:p>
    <w:p w14:paraId="00000005" w14:textId="6C754111" w:rsidR="00C65D6C" w:rsidRPr="00025755" w:rsidRDefault="00D230A7">
      <w:pPr>
        <w:pBdr>
          <w:top w:val="nil"/>
          <w:left w:val="nil"/>
          <w:bottom w:val="nil"/>
          <w:right w:val="nil"/>
          <w:between w:val="nil"/>
        </w:pBdr>
        <w:spacing w:before="240"/>
        <w:jc w:val="center"/>
        <w:rPr>
          <w:rFonts w:asciiTheme="minorHAnsi" w:eastAsia="Calibri" w:hAnsiTheme="minorHAnsi" w:cstheme="minorHAnsi"/>
          <w:b/>
          <w:color w:val="000000"/>
          <w:sz w:val="44"/>
          <w:szCs w:val="44"/>
        </w:rPr>
      </w:pPr>
      <w:bookmarkStart w:id="1" w:name="_heading=h.p3lysj27vc5a" w:colFirst="0" w:colLast="0"/>
      <w:bookmarkEnd w:id="1"/>
      <w:r w:rsidRPr="00D230A7">
        <w:rPr>
          <w:rFonts w:asciiTheme="minorHAnsi" w:eastAsia="Calibri" w:hAnsiTheme="minorHAnsi" w:cstheme="minorHAnsi"/>
          <w:b/>
          <w:color w:val="000000"/>
          <w:sz w:val="44"/>
          <w:szCs w:val="44"/>
        </w:rPr>
        <w:t xml:space="preserve">Zajištění železniční dopravní obslužnosti na linkách objednávaných Krajem Vysočina vozidly </w:t>
      </w:r>
      <w:r w:rsidR="00E66E21">
        <w:rPr>
          <w:rFonts w:asciiTheme="minorHAnsi" w:eastAsia="Calibri" w:hAnsiTheme="minorHAnsi" w:cstheme="minorHAnsi"/>
          <w:b/>
          <w:color w:val="000000"/>
          <w:sz w:val="44"/>
          <w:szCs w:val="44"/>
        </w:rPr>
        <w:t>elektrické</w:t>
      </w:r>
      <w:r w:rsidRPr="00D230A7">
        <w:rPr>
          <w:rFonts w:asciiTheme="minorHAnsi" w:eastAsia="Calibri" w:hAnsiTheme="minorHAnsi" w:cstheme="minorHAnsi"/>
          <w:b/>
          <w:color w:val="000000"/>
          <w:sz w:val="44"/>
          <w:szCs w:val="44"/>
        </w:rPr>
        <w:t xml:space="preserve"> trakce</w:t>
      </w:r>
    </w:p>
    <w:p w14:paraId="00000006" w14:textId="77777777" w:rsidR="00C65D6C" w:rsidRPr="00025755" w:rsidRDefault="00C65D6C">
      <w:pPr>
        <w:pBdr>
          <w:top w:val="nil"/>
          <w:left w:val="nil"/>
          <w:bottom w:val="nil"/>
          <w:right w:val="nil"/>
          <w:between w:val="nil"/>
        </w:pBdr>
        <w:spacing w:after="240"/>
        <w:jc w:val="center"/>
        <w:rPr>
          <w:rFonts w:asciiTheme="minorHAnsi" w:eastAsia="Calibri" w:hAnsiTheme="minorHAnsi" w:cstheme="minorHAnsi"/>
          <w:color w:val="000000"/>
          <w:sz w:val="38"/>
          <w:szCs w:val="38"/>
        </w:rPr>
      </w:pPr>
    </w:p>
    <w:p w14:paraId="00000007" w14:textId="77777777" w:rsidR="00C65D6C" w:rsidRPr="00025755" w:rsidRDefault="00000000">
      <w:pPr>
        <w:pBdr>
          <w:top w:val="nil"/>
          <w:left w:val="nil"/>
          <w:bottom w:val="nil"/>
          <w:right w:val="nil"/>
          <w:between w:val="nil"/>
        </w:pBdr>
        <w:spacing w:before="240" w:after="240"/>
        <w:jc w:val="center"/>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(dále jen „</w:t>
      </w:r>
      <w:r w:rsidRPr="00025755">
        <w:rPr>
          <w:rFonts w:asciiTheme="minorHAnsi" w:eastAsia="Calibri" w:hAnsiTheme="minorHAnsi" w:cstheme="minorHAnsi"/>
          <w:b/>
          <w:i/>
          <w:color w:val="000000"/>
          <w:sz w:val="22"/>
          <w:szCs w:val="22"/>
        </w:rPr>
        <w:t>veřejná zakázka</w:t>
      </w:r>
      <w:r w:rsidRPr="00025755">
        <w:rPr>
          <w:rFonts w:asciiTheme="minorHAnsi" w:eastAsia="Calibri" w:hAnsiTheme="minorHAnsi" w:cstheme="minorHAnsi"/>
          <w:color w:val="000000"/>
          <w:sz w:val="22"/>
          <w:szCs w:val="22"/>
        </w:rPr>
        <w:t>“)</w:t>
      </w:r>
    </w:p>
    <w:p w14:paraId="00000008" w14:textId="77777777" w:rsidR="00C65D6C" w:rsidRPr="00025755" w:rsidRDefault="00C65D6C">
      <w:pPr>
        <w:pBdr>
          <w:top w:val="nil"/>
          <w:left w:val="nil"/>
          <w:bottom w:val="nil"/>
          <w:right w:val="nil"/>
          <w:between w:val="nil"/>
        </w:pBdr>
        <w:spacing w:before="240" w:after="240"/>
        <w:jc w:val="center"/>
        <w:rPr>
          <w:rFonts w:asciiTheme="minorHAnsi" w:eastAsia="Calibri" w:hAnsiTheme="minorHAnsi" w:cstheme="minorHAnsi"/>
          <w:b/>
          <w:color w:val="000000"/>
          <w:sz w:val="22"/>
          <w:szCs w:val="22"/>
        </w:rPr>
      </w:pPr>
    </w:p>
    <w:p w14:paraId="00000009" w14:textId="77777777" w:rsidR="00C65D6C" w:rsidRPr="00025755" w:rsidRDefault="00000000">
      <w:pPr>
        <w:pBdr>
          <w:top w:val="nil"/>
          <w:left w:val="nil"/>
          <w:bottom w:val="nil"/>
          <w:right w:val="nil"/>
          <w:between w:val="nil"/>
        </w:pBdr>
        <w:spacing w:before="240" w:after="240"/>
        <w:jc w:val="center"/>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Práva a povinnosti v dokumentaci nabídkového řízení neuvedené se řídí ZVS a Nařízením a v rozsahu vyplývajícím ze ZVS též zákonem č. 134/2016 Sb., o zadávání veřejných zakázek, ve znění pozdějších předpisů (dále jen „</w:t>
      </w:r>
      <w:r w:rsidRPr="00025755">
        <w:rPr>
          <w:rFonts w:asciiTheme="minorHAnsi" w:eastAsia="Calibri" w:hAnsiTheme="minorHAnsi" w:cstheme="minorHAnsi"/>
          <w:b/>
          <w:i/>
          <w:color w:val="000000"/>
          <w:sz w:val="22"/>
          <w:szCs w:val="22"/>
        </w:rPr>
        <w:t>ZZVZ</w:t>
      </w:r>
      <w:r w:rsidRPr="00025755">
        <w:rPr>
          <w:rFonts w:asciiTheme="minorHAnsi" w:eastAsia="Calibri" w:hAnsiTheme="minorHAnsi" w:cstheme="minorHAnsi"/>
          <w:color w:val="000000"/>
          <w:sz w:val="22"/>
          <w:szCs w:val="22"/>
        </w:rPr>
        <w:t>“).</w:t>
      </w:r>
    </w:p>
    <w:p w14:paraId="0000000A" w14:textId="77777777" w:rsidR="00C65D6C" w:rsidRPr="00025755" w:rsidRDefault="00000000">
      <w:pPr>
        <w:keepNext/>
        <w:keepLines/>
        <w:pBdr>
          <w:top w:val="nil"/>
          <w:left w:val="nil"/>
          <w:bottom w:val="nil"/>
          <w:right w:val="nil"/>
          <w:between w:val="nil"/>
        </w:pBdr>
        <w:jc w:val="center"/>
        <w:rPr>
          <w:rFonts w:asciiTheme="minorHAnsi" w:eastAsia="Calibri" w:hAnsiTheme="minorHAnsi" w:cstheme="minorHAnsi"/>
          <w:b/>
          <w:color w:val="000000"/>
          <w:sz w:val="28"/>
          <w:szCs w:val="28"/>
        </w:rPr>
      </w:pPr>
      <w:r w:rsidRPr="00025755">
        <w:rPr>
          <w:rFonts w:asciiTheme="minorHAnsi" w:hAnsiTheme="minorHAnsi" w:cstheme="minorHAnsi"/>
        </w:rPr>
        <w:br w:type="page"/>
      </w:r>
      <w:r w:rsidRPr="00025755">
        <w:rPr>
          <w:rFonts w:asciiTheme="minorHAnsi" w:eastAsia="Calibri" w:hAnsiTheme="minorHAnsi" w:cstheme="minorHAnsi"/>
          <w:b/>
          <w:color w:val="000000"/>
          <w:sz w:val="28"/>
          <w:szCs w:val="28"/>
        </w:rPr>
        <w:lastRenderedPageBreak/>
        <w:t>Obsah:</w:t>
      </w:r>
    </w:p>
    <w:p w14:paraId="0000000B" w14:textId="77777777" w:rsidR="00C65D6C" w:rsidRPr="00025755" w:rsidRDefault="00C65D6C">
      <w:pPr>
        <w:rPr>
          <w:rFonts w:asciiTheme="minorHAnsi" w:hAnsiTheme="minorHAnsi" w:cstheme="minorHAnsi"/>
        </w:rPr>
      </w:pPr>
    </w:p>
    <w:sdt>
      <w:sdtPr>
        <w:rPr>
          <w:rFonts w:ascii="Calibri" w:eastAsia="Times New Roman" w:hAnsi="Calibri" w:cs="Calibri"/>
          <w:color w:val="auto"/>
          <w:sz w:val="22"/>
          <w:szCs w:val="22"/>
          <w:lang w:val="cs" w:eastAsia="en-US"/>
        </w:rPr>
        <w:id w:val="-966429445"/>
        <w:docPartObj>
          <w:docPartGallery w:val="Table of Contents"/>
          <w:docPartUnique/>
        </w:docPartObj>
      </w:sdtPr>
      <w:sdtEndPr>
        <w:rPr>
          <w:b/>
          <w:bCs/>
        </w:rPr>
      </w:sdtEndPr>
      <w:sdtContent>
        <w:p w14:paraId="72667ED7" w14:textId="5CCC494C" w:rsidR="00A12FCB" w:rsidRDefault="00A12FCB">
          <w:pPr>
            <w:pStyle w:val="Nadpisobsahu"/>
            <w:contextualSpacing/>
          </w:pPr>
        </w:p>
        <w:p w14:paraId="081D8146" w14:textId="04957F62" w:rsidR="00B15B79" w:rsidRDefault="00A12FCB">
          <w:pPr>
            <w:pStyle w:val="Obsah1"/>
            <w:rPr>
              <w:rFonts w:asciiTheme="minorHAnsi" w:eastAsiaTheme="minorEastAsia" w:hAnsiTheme="minorHAnsi" w:cstheme="minorBidi"/>
              <w:noProof/>
              <w:kern w:val="2"/>
              <w:sz w:val="24"/>
              <w:szCs w:val="24"/>
              <w:lang w:val="cs-CZ" w:eastAsia="cs-CZ"/>
              <w14:ligatures w14:val="standardContextual"/>
            </w:rPr>
          </w:pPr>
          <w:r>
            <w:fldChar w:fldCharType="begin"/>
          </w:r>
          <w:r>
            <w:instrText xml:space="preserve"> TOC \o "1-3" \h \z \u </w:instrText>
          </w:r>
          <w:r>
            <w:fldChar w:fldCharType="separate"/>
          </w:r>
          <w:hyperlink w:anchor="_Toc213483886" w:history="1">
            <w:r w:rsidR="00B15B79" w:rsidRPr="00D13922">
              <w:rPr>
                <w:rStyle w:val="Hypertextovodkaz"/>
                <w:rFonts w:cs="Calibri"/>
                <w:noProof/>
              </w:rPr>
              <w:t>1.</w:t>
            </w:r>
            <w:r w:rsidR="00B15B79">
              <w:rPr>
                <w:rFonts w:asciiTheme="minorHAnsi" w:eastAsiaTheme="minorEastAsia" w:hAnsiTheme="minorHAnsi" w:cstheme="minorBidi"/>
                <w:noProof/>
                <w:kern w:val="2"/>
                <w:sz w:val="24"/>
                <w:szCs w:val="24"/>
                <w:lang w:val="cs-CZ" w:eastAsia="cs-CZ"/>
                <w14:ligatures w14:val="standardContextual"/>
              </w:rPr>
              <w:tab/>
            </w:r>
            <w:r w:rsidR="00B15B79" w:rsidRPr="00D13922">
              <w:rPr>
                <w:rStyle w:val="Hypertextovodkaz"/>
                <w:noProof/>
              </w:rPr>
              <w:t>Identifikační údaje zadavatele</w:t>
            </w:r>
            <w:r w:rsidR="00B15B79">
              <w:rPr>
                <w:noProof/>
                <w:webHidden/>
              </w:rPr>
              <w:tab/>
            </w:r>
            <w:r w:rsidR="00B15B79">
              <w:rPr>
                <w:noProof/>
                <w:webHidden/>
              </w:rPr>
              <w:fldChar w:fldCharType="begin"/>
            </w:r>
            <w:r w:rsidR="00B15B79">
              <w:rPr>
                <w:noProof/>
                <w:webHidden/>
              </w:rPr>
              <w:instrText xml:space="preserve"> PAGEREF _Toc213483886 \h </w:instrText>
            </w:r>
            <w:r w:rsidR="00B15B79">
              <w:rPr>
                <w:noProof/>
                <w:webHidden/>
              </w:rPr>
            </w:r>
            <w:r w:rsidR="00B15B79">
              <w:rPr>
                <w:noProof/>
                <w:webHidden/>
              </w:rPr>
              <w:fldChar w:fldCharType="separate"/>
            </w:r>
            <w:r w:rsidR="00B15B79">
              <w:rPr>
                <w:noProof/>
                <w:webHidden/>
              </w:rPr>
              <w:t>4</w:t>
            </w:r>
            <w:r w:rsidR="00B15B79">
              <w:rPr>
                <w:noProof/>
                <w:webHidden/>
              </w:rPr>
              <w:fldChar w:fldCharType="end"/>
            </w:r>
          </w:hyperlink>
        </w:p>
        <w:p w14:paraId="6EF519AB" w14:textId="3CD5CA94"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87" w:history="1">
            <w:r w:rsidRPr="00D13922">
              <w:rPr>
                <w:rStyle w:val="Hypertextovodkaz"/>
                <w:rFonts w:cs="Calibri"/>
                <w:noProof/>
              </w:rPr>
              <w:t>2.</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Vymezení některých pojmů</w:t>
            </w:r>
            <w:r>
              <w:rPr>
                <w:noProof/>
                <w:webHidden/>
              </w:rPr>
              <w:tab/>
            </w:r>
            <w:r>
              <w:rPr>
                <w:noProof/>
                <w:webHidden/>
              </w:rPr>
              <w:fldChar w:fldCharType="begin"/>
            </w:r>
            <w:r>
              <w:rPr>
                <w:noProof/>
                <w:webHidden/>
              </w:rPr>
              <w:instrText xml:space="preserve"> PAGEREF _Toc213483887 \h </w:instrText>
            </w:r>
            <w:r>
              <w:rPr>
                <w:noProof/>
                <w:webHidden/>
              </w:rPr>
            </w:r>
            <w:r>
              <w:rPr>
                <w:noProof/>
                <w:webHidden/>
              </w:rPr>
              <w:fldChar w:fldCharType="separate"/>
            </w:r>
            <w:r>
              <w:rPr>
                <w:noProof/>
                <w:webHidden/>
              </w:rPr>
              <w:t>4</w:t>
            </w:r>
            <w:r>
              <w:rPr>
                <w:noProof/>
                <w:webHidden/>
              </w:rPr>
              <w:fldChar w:fldCharType="end"/>
            </w:r>
          </w:hyperlink>
        </w:p>
        <w:p w14:paraId="4BE69AA6" w14:textId="77EB47BD"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88" w:history="1">
            <w:r w:rsidRPr="00D13922">
              <w:rPr>
                <w:rStyle w:val="Hypertextovodkaz"/>
                <w:rFonts w:cs="Calibri"/>
                <w:noProof/>
              </w:rPr>
              <w:t>3.</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Dostupnost zadávací dokumentace a přístup k její neuveřejněné části</w:t>
            </w:r>
            <w:r>
              <w:rPr>
                <w:noProof/>
                <w:webHidden/>
              </w:rPr>
              <w:tab/>
            </w:r>
            <w:r>
              <w:rPr>
                <w:noProof/>
                <w:webHidden/>
              </w:rPr>
              <w:fldChar w:fldCharType="begin"/>
            </w:r>
            <w:r>
              <w:rPr>
                <w:noProof/>
                <w:webHidden/>
              </w:rPr>
              <w:instrText xml:space="preserve"> PAGEREF _Toc213483888 \h </w:instrText>
            </w:r>
            <w:r>
              <w:rPr>
                <w:noProof/>
                <w:webHidden/>
              </w:rPr>
            </w:r>
            <w:r>
              <w:rPr>
                <w:noProof/>
                <w:webHidden/>
              </w:rPr>
              <w:fldChar w:fldCharType="separate"/>
            </w:r>
            <w:r>
              <w:rPr>
                <w:noProof/>
                <w:webHidden/>
              </w:rPr>
              <w:t>5</w:t>
            </w:r>
            <w:r>
              <w:rPr>
                <w:noProof/>
                <w:webHidden/>
              </w:rPr>
              <w:fldChar w:fldCharType="end"/>
            </w:r>
          </w:hyperlink>
        </w:p>
        <w:p w14:paraId="68C7B0F0" w14:textId="6EECFFC1"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89" w:history="1">
            <w:r w:rsidRPr="00D13922">
              <w:rPr>
                <w:rStyle w:val="Hypertextovodkaz"/>
                <w:rFonts w:cs="Calibri"/>
                <w:noProof/>
              </w:rPr>
              <w:t>4.</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Označení osoby, která zpracovala část dokumentace nabídkového řízení</w:t>
            </w:r>
            <w:r>
              <w:rPr>
                <w:noProof/>
                <w:webHidden/>
              </w:rPr>
              <w:tab/>
            </w:r>
            <w:r>
              <w:rPr>
                <w:noProof/>
                <w:webHidden/>
              </w:rPr>
              <w:fldChar w:fldCharType="begin"/>
            </w:r>
            <w:r>
              <w:rPr>
                <w:noProof/>
                <w:webHidden/>
              </w:rPr>
              <w:instrText xml:space="preserve"> PAGEREF _Toc213483889 \h </w:instrText>
            </w:r>
            <w:r>
              <w:rPr>
                <w:noProof/>
                <w:webHidden/>
              </w:rPr>
            </w:r>
            <w:r>
              <w:rPr>
                <w:noProof/>
                <w:webHidden/>
              </w:rPr>
              <w:fldChar w:fldCharType="separate"/>
            </w:r>
            <w:r>
              <w:rPr>
                <w:noProof/>
                <w:webHidden/>
              </w:rPr>
              <w:t>5</w:t>
            </w:r>
            <w:r>
              <w:rPr>
                <w:noProof/>
                <w:webHidden/>
              </w:rPr>
              <w:fldChar w:fldCharType="end"/>
            </w:r>
          </w:hyperlink>
        </w:p>
        <w:p w14:paraId="4FDBD0D6" w14:textId="024B986B"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0" w:history="1">
            <w:r w:rsidRPr="00D13922">
              <w:rPr>
                <w:rStyle w:val="Hypertextovodkaz"/>
                <w:rFonts w:cs="Calibri"/>
                <w:noProof/>
              </w:rPr>
              <w:t>5.</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Předběžné tržní konzultace</w:t>
            </w:r>
            <w:r>
              <w:rPr>
                <w:noProof/>
                <w:webHidden/>
              </w:rPr>
              <w:tab/>
            </w:r>
            <w:r>
              <w:rPr>
                <w:noProof/>
                <w:webHidden/>
              </w:rPr>
              <w:fldChar w:fldCharType="begin"/>
            </w:r>
            <w:r>
              <w:rPr>
                <w:noProof/>
                <w:webHidden/>
              </w:rPr>
              <w:instrText xml:space="preserve"> PAGEREF _Toc213483890 \h </w:instrText>
            </w:r>
            <w:r>
              <w:rPr>
                <w:noProof/>
                <w:webHidden/>
              </w:rPr>
            </w:r>
            <w:r>
              <w:rPr>
                <w:noProof/>
                <w:webHidden/>
              </w:rPr>
              <w:fldChar w:fldCharType="separate"/>
            </w:r>
            <w:r>
              <w:rPr>
                <w:noProof/>
                <w:webHidden/>
              </w:rPr>
              <w:t>6</w:t>
            </w:r>
            <w:r>
              <w:rPr>
                <w:noProof/>
                <w:webHidden/>
              </w:rPr>
              <w:fldChar w:fldCharType="end"/>
            </w:r>
          </w:hyperlink>
        </w:p>
        <w:p w14:paraId="3EE77FED" w14:textId="3BBFFA9F"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1" w:history="1">
            <w:r w:rsidRPr="00D13922">
              <w:rPr>
                <w:rStyle w:val="Hypertextovodkaz"/>
                <w:rFonts w:cs="Calibri"/>
                <w:noProof/>
              </w:rPr>
              <w:t>6.</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Předmět veřejné zakázky</w:t>
            </w:r>
            <w:r>
              <w:rPr>
                <w:noProof/>
                <w:webHidden/>
              </w:rPr>
              <w:tab/>
            </w:r>
            <w:r>
              <w:rPr>
                <w:noProof/>
                <w:webHidden/>
              </w:rPr>
              <w:fldChar w:fldCharType="begin"/>
            </w:r>
            <w:r>
              <w:rPr>
                <w:noProof/>
                <w:webHidden/>
              </w:rPr>
              <w:instrText xml:space="preserve"> PAGEREF _Toc213483891 \h </w:instrText>
            </w:r>
            <w:r>
              <w:rPr>
                <w:noProof/>
                <w:webHidden/>
              </w:rPr>
            </w:r>
            <w:r>
              <w:rPr>
                <w:noProof/>
                <w:webHidden/>
              </w:rPr>
              <w:fldChar w:fldCharType="separate"/>
            </w:r>
            <w:r>
              <w:rPr>
                <w:noProof/>
                <w:webHidden/>
              </w:rPr>
              <w:t>6</w:t>
            </w:r>
            <w:r>
              <w:rPr>
                <w:noProof/>
                <w:webHidden/>
              </w:rPr>
              <w:fldChar w:fldCharType="end"/>
            </w:r>
          </w:hyperlink>
        </w:p>
        <w:p w14:paraId="52238D4D" w14:textId="12DF9ABA"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2" w:history="1">
            <w:r w:rsidRPr="00D13922">
              <w:rPr>
                <w:rStyle w:val="Hypertextovodkaz"/>
                <w:rFonts w:cs="Calibri"/>
                <w:noProof/>
              </w:rPr>
              <w:t>7.</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Doba a místo plnění veřejné zakázky</w:t>
            </w:r>
            <w:r>
              <w:rPr>
                <w:noProof/>
                <w:webHidden/>
              </w:rPr>
              <w:tab/>
            </w:r>
            <w:r>
              <w:rPr>
                <w:noProof/>
                <w:webHidden/>
              </w:rPr>
              <w:fldChar w:fldCharType="begin"/>
            </w:r>
            <w:r>
              <w:rPr>
                <w:noProof/>
                <w:webHidden/>
              </w:rPr>
              <w:instrText xml:space="preserve"> PAGEREF _Toc213483892 \h </w:instrText>
            </w:r>
            <w:r>
              <w:rPr>
                <w:noProof/>
                <w:webHidden/>
              </w:rPr>
            </w:r>
            <w:r>
              <w:rPr>
                <w:noProof/>
                <w:webHidden/>
              </w:rPr>
              <w:fldChar w:fldCharType="separate"/>
            </w:r>
            <w:r>
              <w:rPr>
                <w:noProof/>
                <w:webHidden/>
              </w:rPr>
              <w:t>7</w:t>
            </w:r>
            <w:r>
              <w:rPr>
                <w:noProof/>
                <w:webHidden/>
              </w:rPr>
              <w:fldChar w:fldCharType="end"/>
            </w:r>
          </w:hyperlink>
        </w:p>
        <w:p w14:paraId="38F09385" w14:textId="4B082D38"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3" w:history="1">
            <w:r w:rsidRPr="00D13922">
              <w:rPr>
                <w:rStyle w:val="Hypertextovodkaz"/>
                <w:rFonts w:cs="Calibri"/>
                <w:noProof/>
              </w:rPr>
              <w:t>8.</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Požadavky na prokázání kvalifikace</w:t>
            </w:r>
            <w:r>
              <w:rPr>
                <w:noProof/>
                <w:webHidden/>
              </w:rPr>
              <w:tab/>
            </w:r>
            <w:r>
              <w:rPr>
                <w:noProof/>
                <w:webHidden/>
              </w:rPr>
              <w:fldChar w:fldCharType="begin"/>
            </w:r>
            <w:r>
              <w:rPr>
                <w:noProof/>
                <w:webHidden/>
              </w:rPr>
              <w:instrText xml:space="preserve"> PAGEREF _Toc213483893 \h </w:instrText>
            </w:r>
            <w:r>
              <w:rPr>
                <w:noProof/>
                <w:webHidden/>
              </w:rPr>
            </w:r>
            <w:r>
              <w:rPr>
                <w:noProof/>
                <w:webHidden/>
              </w:rPr>
              <w:fldChar w:fldCharType="separate"/>
            </w:r>
            <w:r>
              <w:rPr>
                <w:noProof/>
                <w:webHidden/>
              </w:rPr>
              <w:t>7</w:t>
            </w:r>
            <w:r>
              <w:rPr>
                <w:noProof/>
                <w:webHidden/>
              </w:rPr>
              <w:fldChar w:fldCharType="end"/>
            </w:r>
          </w:hyperlink>
        </w:p>
        <w:p w14:paraId="00583946" w14:textId="216C97AD"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4" w:history="1">
            <w:r w:rsidRPr="00D13922">
              <w:rPr>
                <w:rStyle w:val="Hypertextovodkaz"/>
                <w:rFonts w:cs="Calibri"/>
                <w:noProof/>
              </w:rPr>
              <w:t>9.</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Průběh nabídkového řízení, jednání o nabídkách</w:t>
            </w:r>
            <w:r>
              <w:rPr>
                <w:noProof/>
                <w:webHidden/>
              </w:rPr>
              <w:tab/>
            </w:r>
            <w:r>
              <w:rPr>
                <w:noProof/>
                <w:webHidden/>
              </w:rPr>
              <w:fldChar w:fldCharType="begin"/>
            </w:r>
            <w:r>
              <w:rPr>
                <w:noProof/>
                <w:webHidden/>
              </w:rPr>
              <w:instrText xml:space="preserve"> PAGEREF _Toc213483894 \h </w:instrText>
            </w:r>
            <w:r>
              <w:rPr>
                <w:noProof/>
                <w:webHidden/>
              </w:rPr>
            </w:r>
            <w:r>
              <w:rPr>
                <w:noProof/>
                <w:webHidden/>
              </w:rPr>
              <w:fldChar w:fldCharType="separate"/>
            </w:r>
            <w:r>
              <w:rPr>
                <w:noProof/>
                <w:webHidden/>
              </w:rPr>
              <w:t>7</w:t>
            </w:r>
            <w:r>
              <w:rPr>
                <w:noProof/>
                <w:webHidden/>
              </w:rPr>
              <w:fldChar w:fldCharType="end"/>
            </w:r>
          </w:hyperlink>
        </w:p>
        <w:p w14:paraId="5399F1BE" w14:textId="489E99CE"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5" w:history="1">
            <w:r w:rsidRPr="00D13922">
              <w:rPr>
                <w:rStyle w:val="Hypertextovodkaz"/>
                <w:rFonts w:cs="Calibri"/>
                <w:noProof/>
              </w:rPr>
              <w:t>10.</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Technické podmínky vymezující předmět veřejné zakázky</w:t>
            </w:r>
            <w:r>
              <w:rPr>
                <w:noProof/>
                <w:webHidden/>
              </w:rPr>
              <w:tab/>
            </w:r>
            <w:r>
              <w:rPr>
                <w:noProof/>
                <w:webHidden/>
              </w:rPr>
              <w:fldChar w:fldCharType="begin"/>
            </w:r>
            <w:r>
              <w:rPr>
                <w:noProof/>
                <w:webHidden/>
              </w:rPr>
              <w:instrText xml:space="preserve"> PAGEREF _Toc213483895 \h </w:instrText>
            </w:r>
            <w:r>
              <w:rPr>
                <w:noProof/>
                <w:webHidden/>
              </w:rPr>
            </w:r>
            <w:r>
              <w:rPr>
                <w:noProof/>
                <w:webHidden/>
              </w:rPr>
              <w:fldChar w:fldCharType="separate"/>
            </w:r>
            <w:r>
              <w:rPr>
                <w:noProof/>
                <w:webHidden/>
              </w:rPr>
              <w:t>9</w:t>
            </w:r>
            <w:r>
              <w:rPr>
                <w:noProof/>
                <w:webHidden/>
              </w:rPr>
              <w:fldChar w:fldCharType="end"/>
            </w:r>
          </w:hyperlink>
        </w:p>
        <w:p w14:paraId="53DBF285" w14:textId="39104050"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6" w:history="1">
            <w:r w:rsidRPr="00D13922">
              <w:rPr>
                <w:rStyle w:val="Hypertextovodkaz"/>
                <w:rFonts w:cs="Calibri"/>
                <w:noProof/>
              </w:rPr>
              <w:t>11.</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Obchodní a platební podmínky</w:t>
            </w:r>
            <w:r>
              <w:rPr>
                <w:noProof/>
                <w:webHidden/>
              </w:rPr>
              <w:tab/>
            </w:r>
            <w:r>
              <w:rPr>
                <w:noProof/>
                <w:webHidden/>
              </w:rPr>
              <w:fldChar w:fldCharType="begin"/>
            </w:r>
            <w:r>
              <w:rPr>
                <w:noProof/>
                <w:webHidden/>
              </w:rPr>
              <w:instrText xml:space="preserve"> PAGEREF _Toc213483896 \h </w:instrText>
            </w:r>
            <w:r>
              <w:rPr>
                <w:noProof/>
                <w:webHidden/>
              </w:rPr>
            </w:r>
            <w:r>
              <w:rPr>
                <w:noProof/>
                <w:webHidden/>
              </w:rPr>
              <w:fldChar w:fldCharType="separate"/>
            </w:r>
            <w:r>
              <w:rPr>
                <w:noProof/>
                <w:webHidden/>
              </w:rPr>
              <w:t>9</w:t>
            </w:r>
            <w:r>
              <w:rPr>
                <w:noProof/>
                <w:webHidden/>
              </w:rPr>
              <w:fldChar w:fldCharType="end"/>
            </w:r>
          </w:hyperlink>
        </w:p>
        <w:p w14:paraId="37F3C124" w14:textId="31AA9A31"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7" w:history="1">
            <w:r w:rsidRPr="00D13922">
              <w:rPr>
                <w:rStyle w:val="Hypertextovodkaz"/>
                <w:rFonts w:cs="Calibri"/>
                <w:noProof/>
              </w:rPr>
              <w:t>12.</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Požadavky na způsob zpracování nabídkové ceny</w:t>
            </w:r>
            <w:r>
              <w:rPr>
                <w:noProof/>
                <w:webHidden/>
              </w:rPr>
              <w:tab/>
            </w:r>
            <w:r>
              <w:rPr>
                <w:noProof/>
                <w:webHidden/>
              </w:rPr>
              <w:fldChar w:fldCharType="begin"/>
            </w:r>
            <w:r>
              <w:rPr>
                <w:noProof/>
                <w:webHidden/>
              </w:rPr>
              <w:instrText xml:space="preserve"> PAGEREF _Toc213483897 \h </w:instrText>
            </w:r>
            <w:r>
              <w:rPr>
                <w:noProof/>
                <w:webHidden/>
              </w:rPr>
            </w:r>
            <w:r>
              <w:rPr>
                <w:noProof/>
                <w:webHidden/>
              </w:rPr>
              <w:fldChar w:fldCharType="separate"/>
            </w:r>
            <w:r>
              <w:rPr>
                <w:noProof/>
                <w:webHidden/>
              </w:rPr>
              <w:t>10</w:t>
            </w:r>
            <w:r>
              <w:rPr>
                <w:noProof/>
                <w:webHidden/>
              </w:rPr>
              <w:fldChar w:fldCharType="end"/>
            </w:r>
          </w:hyperlink>
        </w:p>
        <w:p w14:paraId="1D456057" w14:textId="48AE2487"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8" w:history="1">
            <w:r w:rsidRPr="00D13922">
              <w:rPr>
                <w:rStyle w:val="Hypertextovodkaz"/>
                <w:rFonts w:cs="Calibri"/>
                <w:noProof/>
              </w:rPr>
              <w:t>13.</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Mimořádně nízká nabídková cena</w:t>
            </w:r>
            <w:r>
              <w:rPr>
                <w:noProof/>
                <w:webHidden/>
              </w:rPr>
              <w:tab/>
            </w:r>
            <w:r>
              <w:rPr>
                <w:noProof/>
                <w:webHidden/>
              </w:rPr>
              <w:fldChar w:fldCharType="begin"/>
            </w:r>
            <w:r>
              <w:rPr>
                <w:noProof/>
                <w:webHidden/>
              </w:rPr>
              <w:instrText xml:space="preserve"> PAGEREF _Toc213483898 \h </w:instrText>
            </w:r>
            <w:r>
              <w:rPr>
                <w:noProof/>
                <w:webHidden/>
              </w:rPr>
            </w:r>
            <w:r>
              <w:rPr>
                <w:noProof/>
                <w:webHidden/>
              </w:rPr>
              <w:fldChar w:fldCharType="separate"/>
            </w:r>
            <w:r>
              <w:rPr>
                <w:noProof/>
                <w:webHidden/>
              </w:rPr>
              <w:t>11</w:t>
            </w:r>
            <w:r>
              <w:rPr>
                <w:noProof/>
                <w:webHidden/>
              </w:rPr>
              <w:fldChar w:fldCharType="end"/>
            </w:r>
          </w:hyperlink>
        </w:p>
        <w:p w14:paraId="098DB06B" w14:textId="5BB5C091"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9" w:history="1">
            <w:r w:rsidRPr="00D13922">
              <w:rPr>
                <w:rStyle w:val="Hypertextovodkaz"/>
                <w:rFonts w:cs="Calibri"/>
                <w:noProof/>
              </w:rPr>
              <w:t>14.</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Hodnocení nabídek</w:t>
            </w:r>
            <w:r>
              <w:rPr>
                <w:noProof/>
                <w:webHidden/>
              </w:rPr>
              <w:tab/>
            </w:r>
            <w:r>
              <w:rPr>
                <w:noProof/>
                <w:webHidden/>
              </w:rPr>
              <w:fldChar w:fldCharType="begin"/>
            </w:r>
            <w:r>
              <w:rPr>
                <w:noProof/>
                <w:webHidden/>
              </w:rPr>
              <w:instrText xml:space="preserve"> PAGEREF _Toc213483899 \h </w:instrText>
            </w:r>
            <w:r>
              <w:rPr>
                <w:noProof/>
                <w:webHidden/>
              </w:rPr>
            </w:r>
            <w:r>
              <w:rPr>
                <w:noProof/>
                <w:webHidden/>
              </w:rPr>
              <w:fldChar w:fldCharType="separate"/>
            </w:r>
            <w:r>
              <w:rPr>
                <w:noProof/>
                <w:webHidden/>
              </w:rPr>
              <w:t>12</w:t>
            </w:r>
            <w:r>
              <w:rPr>
                <w:noProof/>
                <w:webHidden/>
              </w:rPr>
              <w:fldChar w:fldCharType="end"/>
            </w:r>
          </w:hyperlink>
        </w:p>
        <w:p w14:paraId="1BB59EF0" w14:textId="0ACB4A3B"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0" w:history="1">
            <w:r w:rsidRPr="00D13922">
              <w:rPr>
                <w:rStyle w:val="Hypertextovodkaz"/>
                <w:rFonts w:cs="Calibri"/>
                <w:noProof/>
              </w:rPr>
              <w:t>15.</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Výběr dodavatele</w:t>
            </w:r>
            <w:r>
              <w:rPr>
                <w:noProof/>
                <w:webHidden/>
              </w:rPr>
              <w:tab/>
            </w:r>
            <w:r>
              <w:rPr>
                <w:noProof/>
                <w:webHidden/>
              </w:rPr>
              <w:fldChar w:fldCharType="begin"/>
            </w:r>
            <w:r>
              <w:rPr>
                <w:noProof/>
                <w:webHidden/>
              </w:rPr>
              <w:instrText xml:space="preserve"> PAGEREF _Toc213483900 \h </w:instrText>
            </w:r>
            <w:r>
              <w:rPr>
                <w:noProof/>
                <w:webHidden/>
              </w:rPr>
            </w:r>
            <w:r>
              <w:rPr>
                <w:noProof/>
                <w:webHidden/>
              </w:rPr>
              <w:fldChar w:fldCharType="separate"/>
            </w:r>
            <w:r>
              <w:rPr>
                <w:noProof/>
                <w:webHidden/>
              </w:rPr>
              <w:t>12</w:t>
            </w:r>
            <w:r>
              <w:rPr>
                <w:noProof/>
                <w:webHidden/>
              </w:rPr>
              <w:fldChar w:fldCharType="end"/>
            </w:r>
          </w:hyperlink>
        </w:p>
        <w:p w14:paraId="219F1B28" w14:textId="69060097"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1" w:history="1">
            <w:r w:rsidRPr="00D13922">
              <w:rPr>
                <w:rStyle w:val="Hypertextovodkaz"/>
                <w:rFonts w:cs="Calibri"/>
                <w:noProof/>
              </w:rPr>
              <w:t>16.</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Závaznost požadavků zadavatele</w:t>
            </w:r>
            <w:r>
              <w:rPr>
                <w:noProof/>
                <w:webHidden/>
              </w:rPr>
              <w:tab/>
            </w:r>
            <w:r>
              <w:rPr>
                <w:noProof/>
                <w:webHidden/>
              </w:rPr>
              <w:fldChar w:fldCharType="begin"/>
            </w:r>
            <w:r>
              <w:rPr>
                <w:noProof/>
                <w:webHidden/>
              </w:rPr>
              <w:instrText xml:space="preserve"> PAGEREF _Toc213483901 \h </w:instrText>
            </w:r>
            <w:r>
              <w:rPr>
                <w:noProof/>
                <w:webHidden/>
              </w:rPr>
            </w:r>
            <w:r>
              <w:rPr>
                <w:noProof/>
                <w:webHidden/>
              </w:rPr>
              <w:fldChar w:fldCharType="separate"/>
            </w:r>
            <w:r>
              <w:rPr>
                <w:noProof/>
                <w:webHidden/>
              </w:rPr>
              <w:t>13</w:t>
            </w:r>
            <w:r>
              <w:rPr>
                <w:noProof/>
                <w:webHidden/>
              </w:rPr>
              <w:fldChar w:fldCharType="end"/>
            </w:r>
          </w:hyperlink>
        </w:p>
        <w:p w14:paraId="6FE18952" w14:textId="23D3572D"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2" w:history="1">
            <w:r w:rsidRPr="00D13922">
              <w:rPr>
                <w:rStyle w:val="Hypertextovodkaz"/>
                <w:rFonts w:cs="Calibri"/>
                <w:noProof/>
              </w:rPr>
              <w:t>17.</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Vysvětlení zadávací dokumentace</w:t>
            </w:r>
            <w:r>
              <w:rPr>
                <w:noProof/>
                <w:webHidden/>
              </w:rPr>
              <w:tab/>
            </w:r>
            <w:r>
              <w:rPr>
                <w:noProof/>
                <w:webHidden/>
              </w:rPr>
              <w:fldChar w:fldCharType="begin"/>
            </w:r>
            <w:r>
              <w:rPr>
                <w:noProof/>
                <w:webHidden/>
              </w:rPr>
              <w:instrText xml:space="preserve"> PAGEREF _Toc213483902 \h </w:instrText>
            </w:r>
            <w:r>
              <w:rPr>
                <w:noProof/>
                <w:webHidden/>
              </w:rPr>
            </w:r>
            <w:r>
              <w:rPr>
                <w:noProof/>
                <w:webHidden/>
              </w:rPr>
              <w:fldChar w:fldCharType="separate"/>
            </w:r>
            <w:r>
              <w:rPr>
                <w:noProof/>
                <w:webHidden/>
              </w:rPr>
              <w:t>14</w:t>
            </w:r>
            <w:r>
              <w:rPr>
                <w:noProof/>
                <w:webHidden/>
              </w:rPr>
              <w:fldChar w:fldCharType="end"/>
            </w:r>
          </w:hyperlink>
        </w:p>
        <w:p w14:paraId="3A5E0D0B" w14:textId="68182AB3"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3" w:history="1">
            <w:r w:rsidRPr="00D13922">
              <w:rPr>
                <w:rStyle w:val="Hypertextovodkaz"/>
                <w:rFonts w:cs="Calibri"/>
                <w:noProof/>
              </w:rPr>
              <w:t>18.</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Změna nebo doplnění zadávací dokumentace</w:t>
            </w:r>
            <w:r>
              <w:rPr>
                <w:noProof/>
                <w:webHidden/>
              </w:rPr>
              <w:tab/>
            </w:r>
            <w:r>
              <w:rPr>
                <w:noProof/>
                <w:webHidden/>
              </w:rPr>
              <w:fldChar w:fldCharType="begin"/>
            </w:r>
            <w:r>
              <w:rPr>
                <w:noProof/>
                <w:webHidden/>
              </w:rPr>
              <w:instrText xml:space="preserve"> PAGEREF _Toc213483903 \h </w:instrText>
            </w:r>
            <w:r>
              <w:rPr>
                <w:noProof/>
                <w:webHidden/>
              </w:rPr>
            </w:r>
            <w:r>
              <w:rPr>
                <w:noProof/>
                <w:webHidden/>
              </w:rPr>
              <w:fldChar w:fldCharType="separate"/>
            </w:r>
            <w:r>
              <w:rPr>
                <w:noProof/>
                <w:webHidden/>
              </w:rPr>
              <w:t>14</w:t>
            </w:r>
            <w:r>
              <w:rPr>
                <w:noProof/>
                <w:webHidden/>
              </w:rPr>
              <w:fldChar w:fldCharType="end"/>
            </w:r>
          </w:hyperlink>
        </w:p>
        <w:p w14:paraId="45273B62" w14:textId="4476882F"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4" w:history="1">
            <w:r w:rsidRPr="00D13922">
              <w:rPr>
                <w:rStyle w:val="Hypertextovodkaz"/>
                <w:rFonts w:cs="Calibri"/>
                <w:noProof/>
              </w:rPr>
              <w:t>19.</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Lhůta pro podání nabídek</w:t>
            </w:r>
            <w:r>
              <w:rPr>
                <w:noProof/>
                <w:webHidden/>
              </w:rPr>
              <w:tab/>
            </w:r>
            <w:r>
              <w:rPr>
                <w:noProof/>
                <w:webHidden/>
              </w:rPr>
              <w:fldChar w:fldCharType="begin"/>
            </w:r>
            <w:r>
              <w:rPr>
                <w:noProof/>
                <w:webHidden/>
              </w:rPr>
              <w:instrText xml:space="preserve"> PAGEREF _Toc213483904 \h </w:instrText>
            </w:r>
            <w:r>
              <w:rPr>
                <w:noProof/>
                <w:webHidden/>
              </w:rPr>
            </w:r>
            <w:r>
              <w:rPr>
                <w:noProof/>
                <w:webHidden/>
              </w:rPr>
              <w:fldChar w:fldCharType="separate"/>
            </w:r>
            <w:r>
              <w:rPr>
                <w:noProof/>
                <w:webHidden/>
              </w:rPr>
              <w:t>15</w:t>
            </w:r>
            <w:r>
              <w:rPr>
                <w:noProof/>
                <w:webHidden/>
              </w:rPr>
              <w:fldChar w:fldCharType="end"/>
            </w:r>
          </w:hyperlink>
        </w:p>
        <w:p w14:paraId="0D1DF705" w14:textId="1E25736E"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5" w:history="1">
            <w:r w:rsidRPr="00D13922">
              <w:rPr>
                <w:rStyle w:val="Hypertextovodkaz"/>
                <w:rFonts w:cs="Calibri"/>
                <w:noProof/>
              </w:rPr>
              <w:t>20.</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Otevírání nabídek</w:t>
            </w:r>
            <w:r>
              <w:rPr>
                <w:noProof/>
                <w:webHidden/>
              </w:rPr>
              <w:tab/>
            </w:r>
            <w:r>
              <w:rPr>
                <w:noProof/>
                <w:webHidden/>
              </w:rPr>
              <w:fldChar w:fldCharType="begin"/>
            </w:r>
            <w:r>
              <w:rPr>
                <w:noProof/>
                <w:webHidden/>
              </w:rPr>
              <w:instrText xml:space="preserve"> PAGEREF _Toc213483905 \h </w:instrText>
            </w:r>
            <w:r>
              <w:rPr>
                <w:noProof/>
                <w:webHidden/>
              </w:rPr>
            </w:r>
            <w:r>
              <w:rPr>
                <w:noProof/>
                <w:webHidden/>
              </w:rPr>
              <w:fldChar w:fldCharType="separate"/>
            </w:r>
            <w:r>
              <w:rPr>
                <w:noProof/>
                <w:webHidden/>
              </w:rPr>
              <w:t>15</w:t>
            </w:r>
            <w:r>
              <w:rPr>
                <w:noProof/>
                <w:webHidden/>
              </w:rPr>
              <w:fldChar w:fldCharType="end"/>
            </w:r>
          </w:hyperlink>
        </w:p>
        <w:p w14:paraId="519A3B2E" w14:textId="6AA379F7"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6" w:history="1">
            <w:r w:rsidRPr="00D13922">
              <w:rPr>
                <w:rStyle w:val="Hypertextovodkaz"/>
                <w:rFonts w:cs="Calibri"/>
                <w:noProof/>
              </w:rPr>
              <w:t>21.</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Zadávací lhůta</w:t>
            </w:r>
            <w:r>
              <w:rPr>
                <w:noProof/>
                <w:webHidden/>
              </w:rPr>
              <w:tab/>
            </w:r>
            <w:r>
              <w:rPr>
                <w:noProof/>
                <w:webHidden/>
              </w:rPr>
              <w:fldChar w:fldCharType="begin"/>
            </w:r>
            <w:r>
              <w:rPr>
                <w:noProof/>
                <w:webHidden/>
              </w:rPr>
              <w:instrText xml:space="preserve"> PAGEREF _Toc213483906 \h </w:instrText>
            </w:r>
            <w:r>
              <w:rPr>
                <w:noProof/>
                <w:webHidden/>
              </w:rPr>
            </w:r>
            <w:r>
              <w:rPr>
                <w:noProof/>
                <w:webHidden/>
              </w:rPr>
              <w:fldChar w:fldCharType="separate"/>
            </w:r>
            <w:r>
              <w:rPr>
                <w:noProof/>
                <w:webHidden/>
              </w:rPr>
              <w:t>15</w:t>
            </w:r>
            <w:r>
              <w:rPr>
                <w:noProof/>
                <w:webHidden/>
              </w:rPr>
              <w:fldChar w:fldCharType="end"/>
            </w:r>
          </w:hyperlink>
        </w:p>
        <w:p w14:paraId="24DD2EAD" w14:textId="19042B71"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7" w:history="1">
            <w:r w:rsidRPr="00D13922">
              <w:rPr>
                <w:rStyle w:val="Hypertextovodkaz"/>
                <w:rFonts w:cs="Calibri"/>
                <w:noProof/>
              </w:rPr>
              <w:t>22.</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Jistota</w:t>
            </w:r>
            <w:r>
              <w:rPr>
                <w:noProof/>
                <w:webHidden/>
              </w:rPr>
              <w:tab/>
            </w:r>
            <w:r>
              <w:rPr>
                <w:noProof/>
                <w:webHidden/>
              </w:rPr>
              <w:fldChar w:fldCharType="begin"/>
            </w:r>
            <w:r>
              <w:rPr>
                <w:noProof/>
                <w:webHidden/>
              </w:rPr>
              <w:instrText xml:space="preserve"> PAGEREF _Toc213483907 \h </w:instrText>
            </w:r>
            <w:r>
              <w:rPr>
                <w:noProof/>
                <w:webHidden/>
              </w:rPr>
            </w:r>
            <w:r>
              <w:rPr>
                <w:noProof/>
                <w:webHidden/>
              </w:rPr>
              <w:fldChar w:fldCharType="separate"/>
            </w:r>
            <w:r>
              <w:rPr>
                <w:noProof/>
                <w:webHidden/>
              </w:rPr>
              <w:t>15</w:t>
            </w:r>
            <w:r>
              <w:rPr>
                <w:noProof/>
                <w:webHidden/>
              </w:rPr>
              <w:fldChar w:fldCharType="end"/>
            </w:r>
          </w:hyperlink>
        </w:p>
        <w:p w14:paraId="545469F4" w14:textId="284EC5B5"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8" w:history="1">
            <w:r w:rsidRPr="00D13922">
              <w:rPr>
                <w:rStyle w:val="Hypertextovodkaz"/>
                <w:rFonts w:cs="Calibri"/>
                <w:noProof/>
              </w:rPr>
              <w:t>23.</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Poddodavatelé</w:t>
            </w:r>
            <w:r>
              <w:rPr>
                <w:noProof/>
                <w:webHidden/>
              </w:rPr>
              <w:tab/>
            </w:r>
            <w:r>
              <w:rPr>
                <w:noProof/>
                <w:webHidden/>
              </w:rPr>
              <w:fldChar w:fldCharType="begin"/>
            </w:r>
            <w:r>
              <w:rPr>
                <w:noProof/>
                <w:webHidden/>
              </w:rPr>
              <w:instrText xml:space="preserve"> PAGEREF _Toc213483908 \h </w:instrText>
            </w:r>
            <w:r>
              <w:rPr>
                <w:noProof/>
                <w:webHidden/>
              </w:rPr>
            </w:r>
            <w:r>
              <w:rPr>
                <w:noProof/>
                <w:webHidden/>
              </w:rPr>
              <w:fldChar w:fldCharType="separate"/>
            </w:r>
            <w:r>
              <w:rPr>
                <w:noProof/>
                <w:webHidden/>
              </w:rPr>
              <w:t>15</w:t>
            </w:r>
            <w:r>
              <w:rPr>
                <w:noProof/>
                <w:webHidden/>
              </w:rPr>
              <w:fldChar w:fldCharType="end"/>
            </w:r>
          </w:hyperlink>
        </w:p>
        <w:p w14:paraId="45719DF1" w14:textId="2DF1B186"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9" w:history="1">
            <w:r w:rsidRPr="00D13922">
              <w:rPr>
                <w:rStyle w:val="Hypertextovodkaz"/>
                <w:rFonts w:cs="Calibri"/>
                <w:noProof/>
              </w:rPr>
              <w:t>24.</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Podmínky a požadavky na zpracování a podání nabídky</w:t>
            </w:r>
            <w:r>
              <w:rPr>
                <w:noProof/>
                <w:webHidden/>
              </w:rPr>
              <w:tab/>
            </w:r>
            <w:r>
              <w:rPr>
                <w:noProof/>
                <w:webHidden/>
              </w:rPr>
              <w:fldChar w:fldCharType="begin"/>
            </w:r>
            <w:r>
              <w:rPr>
                <w:noProof/>
                <w:webHidden/>
              </w:rPr>
              <w:instrText xml:space="preserve"> PAGEREF _Toc213483909 \h </w:instrText>
            </w:r>
            <w:r>
              <w:rPr>
                <w:noProof/>
                <w:webHidden/>
              </w:rPr>
            </w:r>
            <w:r>
              <w:rPr>
                <w:noProof/>
                <w:webHidden/>
              </w:rPr>
              <w:fldChar w:fldCharType="separate"/>
            </w:r>
            <w:r>
              <w:rPr>
                <w:noProof/>
                <w:webHidden/>
              </w:rPr>
              <w:t>16</w:t>
            </w:r>
            <w:r>
              <w:rPr>
                <w:noProof/>
                <w:webHidden/>
              </w:rPr>
              <w:fldChar w:fldCharType="end"/>
            </w:r>
          </w:hyperlink>
        </w:p>
        <w:p w14:paraId="32C4FA66" w14:textId="69A5BCF4"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10" w:history="1">
            <w:r w:rsidRPr="00D13922">
              <w:rPr>
                <w:rStyle w:val="Hypertextovodkaz"/>
                <w:rFonts w:cs="Calibri"/>
                <w:noProof/>
              </w:rPr>
              <w:t>25.</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Další podmínky a práva zadavatele</w:t>
            </w:r>
            <w:r>
              <w:rPr>
                <w:noProof/>
                <w:webHidden/>
              </w:rPr>
              <w:tab/>
            </w:r>
            <w:r>
              <w:rPr>
                <w:noProof/>
                <w:webHidden/>
              </w:rPr>
              <w:fldChar w:fldCharType="begin"/>
            </w:r>
            <w:r>
              <w:rPr>
                <w:noProof/>
                <w:webHidden/>
              </w:rPr>
              <w:instrText xml:space="preserve"> PAGEREF _Toc213483910 \h </w:instrText>
            </w:r>
            <w:r>
              <w:rPr>
                <w:noProof/>
                <w:webHidden/>
              </w:rPr>
            </w:r>
            <w:r>
              <w:rPr>
                <w:noProof/>
                <w:webHidden/>
              </w:rPr>
              <w:fldChar w:fldCharType="separate"/>
            </w:r>
            <w:r>
              <w:rPr>
                <w:noProof/>
                <w:webHidden/>
              </w:rPr>
              <w:t>19</w:t>
            </w:r>
            <w:r>
              <w:rPr>
                <w:noProof/>
                <w:webHidden/>
              </w:rPr>
              <w:fldChar w:fldCharType="end"/>
            </w:r>
          </w:hyperlink>
        </w:p>
        <w:p w14:paraId="49C6D859" w14:textId="681F774C"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11" w:history="1">
            <w:r w:rsidRPr="00D13922">
              <w:rPr>
                <w:rStyle w:val="Hypertextovodkaz"/>
                <w:rFonts w:cs="Calibri"/>
                <w:noProof/>
              </w:rPr>
              <w:t>26.</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Seznam příloh</w:t>
            </w:r>
            <w:r>
              <w:rPr>
                <w:noProof/>
                <w:webHidden/>
              </w:rPr>
              <w:tab/>
            </w:r>
            <w:r>
              <w:rPr>
                <w:noProof/>
                <w:webHidden/>
              </w:rPr>
              <w:fldChar w:fldCharType="begin"/>
            </w:r>
            <w:r>
              <w:rPr>
                <w:noProof/>
                <w:webHidden/>
              </w:rPr>
              <w:instrText xml:space="preserve"> PAGEREF _Toc213483911 \h </w:instrText>
            </w:r>
            <w:r>
              <w:rPr>
                <w:noProof/>
                <w:webHidden/>
              </w:rPr>
            </w:r>
            <w:r>
              <w:rPr>
                <w:noProof/>
                <w:webHidden/>
              </w:rPr>
              <w:fldChar w:fldCharType="separate"/>
            </w:r>
            <w:r>
              <w:rPr>
                <w:noProof/>
                <w:webHidden/>
              </w:rPr>
              <w:t>20</w:t>
            </w:r>
            <w:r>
              <w:rPr>
                <w:noProof/>
                <w:webHidden/>
              </w:rPr>
              <w:fldChar w:fldCharType="end"/>
            </w:r>
          </w:hyperlink>
        </w:p>
        <w:p w14:paraId="611CF278" w14:textId="6C669822" w:rsidR="00A12FCB" w:rsidRDefault="00A12FCB" w:rsidP="00D729A1">
          <w:pPr>
            <w:pStyle w:val="Obsah1"/>
            <w:contextualSpacing/>
          </w:pPr>
          <w:r>
            <w:rPr>
              <w:b/>
              <w:bCs/>
            </w:rPr>
            <w:fldChar w:fldCharType="end"/>
          </w:r>
        </w:p>
      </w:sdtContent>
    </w:sdt>
    <w:p w14:paraId="00000026" w14:textId="77777777" w:rsidR="00C65D6C" w:rsidRPr="00DF336E" w:rsidRDefault="00000000">
      <w:pPr>
        <w:spacing w:line="480" w:lineRule="auto"/>
        <w:contextualSpacing/>
        <w:rPr>
          <w:rFonts w:asciiTheme="minorHAnsi" w:hAnsiTheme="minorHAnsi" w:cstheme="minorHAnsi"/>
          <w:sz w:val="2"/>
          <w:szCs w:val="2"/>
        </w:rPr>
      </w:pPr>
      <w:r w:rsidRPr="00DF336E">
        <w:rPr>
          <w:rFonts w:asciiTheme="minorHAnsi" w:hAnsiTheme="minorHAnsi" w:cstheme="minorHAnsi"/>
        </w:rPr>
        <w:br w:type="page"/>
      </w:r>
    </w:p>
    <w:p w14:paraId="00000027" w14:textId="3624ADDC" w:rsidR="00C65D6C" w:rsidRPr="00611C34" w:rsidRDefault="00000000" w:rsidP="00611C34">
      <w:pPr>
        <w:pStyle w:val="Nadpis1"/>
      </w:pPr>
      <w:bookmarkStart w:id="2" w:name="_Toc213483886"/>
      <w:r w:rsidRPr="00611C34">
        <w:lastRenderedPageBreak/>
        <w:t>Identifikační údaje zadavatele</w:t>
      </w:r>
      <w:bookmarkEnd w:id="2"/>
    </w:p>
    <w:p w14:paraId="00000028" w14:textId="39053B81" w:rsidR="00C65D6C" w:rsidRPr="00025755" w:rsidRDefault="00000000">
      <w:pPr>
        <w:pBdr>
          <w:top w:val="nil"/>
          <w:left w:val="nil"/>
          <w:bottom w:val="nil"/>
          <w:right w:val="nil"/>
          <w:between w:val="nil"/>
        </w:pBdr>
        <w:spacing w:before="240"/>
        <w:ind w:left="4248" w:hanging="4248"/>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Název zadavatele:</w:t>
      </w:r>
      <w:r w:rsidRPr="00025755">
        <w:rPr>
          <w:rFonts w:asciiTheme="minorHAnsi" w:eastAsia="Calibri" w:hAnsiTheme="minorHAnsi" w:cstheme="minorHAnsi"/>
          <w:color w:val="000000"/>
          <w:sz w:val="22"/>
          <w:szCs w:val="22"/>
        </w:rPr>
        <w:tab/>
      </w:r>
      <w:r w:rsidR="00D0083E" w:rsidRPr="00D0083E">
        <w:rPr>
          <w:rFonts w:asciiTheme="minorHAnsi" w:eastAsia="Calibri" w:hAnsiTheme="minorHAnsi" w:cstheme="minorHAnsi"/>
          <w:b/>
          <w:color w:val="000000"/>
          <w:sz w:val="22"/>
          <w:szCs w:val="22"/>
        </w:rPr>
        <w:t>Kraj Vysočina</w:t>
      </w:r>
      <w:r w:rsidRPr="00025755">
        <w:rPr>
          <w:rFonts w:asciiTheme="minorHAnsi" w:eastAsia="Calibri" w:hAnsiTheme="minorHAnsi" w:cstheme="minorHAnsi"/>
          <w:b/>
          <w:color w:val="000000"/>
          <w:sz w:val="22"/>
          <w:szCs w:val="22"/>
        </w:rPr>
        <w:t xml:space="preserve"> </w:t>
      </w:r>
    </w:p>
    <w:p w14:paraId="00000029" w14:textId="4091985F" w:rsidR="00C65D6C" w:rsidRPr="00025755" w:rsidRDefault="00000000">
      <w:pPr>
        <w:pBdr>
          <w:top w:val="nil"/>
          <w:left w:val="nil"/>
          <w:bottom w:val="nil"/>
          <w:right w:val="nil"/>
          <w:between w:val="nil"/>
        </w:pBdr>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IČO:</w:t>
      </w:r>
      <w:r w:rsidRPr="00025755">
        <w:rPr>
          <w:rFonts w:asciiTheme="minorHAnsi" w:eastAsia="Calibri" w:hAnsiTheme="minorHAnsi" w:cstheme="minorHAnsi"/>
          <w:color w:val="000000"/>
          <w:sz w:val="22"/>
          <w:szCs w:val="22"/>
        </w:rPr>
        <w:tab/>
      </w:r>
      <w:r w:rsidRPr="00025755">
        <w:rPr>
          <w:rFonts w:asciiTheme="minorHAnsi" w:eastAsia="Calibri" w:hAnsiTheme="minorHAnsi" w:cstheme="minorHAnsi"/>
          <w:color w:val="000000"/>
          <w:sz w:val="22"/>
          <w:szCs w:val="22"/>
        </w:rPr>
        <w:tab/>
      </w:r>
      <w:r w:rsidRPr="00025755">
        <w:rPr>
          <w:rFonts w:asciiTheme="minorHAnsi" w:eastAsia="Calibri" w:hAnsiTheme="minorHAnsi" w:cstheme="minorHAnsi"/>
          <w:color w:val="000000"/>
          <w:sz w:val="22"/>
          <w:szCs w:val="22"/>
        </w:rPr>
        <w:tab/>
      </w:r>
      <w:r w:rsidRPr="00025755">
        <w:rPr>
          <w:rFonts w:asciiTheme="minorHAnsi" w:eastAsia="Calibri" w:hAnsiTheme="minorHAnsi" w:cstheme="minorHAnsi"/>
          <w:color w:val="000000"/>
          <w:sz w:val="22"/>
          <w:szCs w:val="22"/>
        </w:rPr>
        <w:tab/>
      </w:r>
      <w:r w:rsidRPr="00025755">
        <w:rPr>
          <w:rFonts w:asciiTheme="minorHAnsi" w:eastAsia="Calibri" w:hAnsiTheme="minorHAnsi" w:cstheme="minorHAnsi"/>
          <w:color w:val="000000"/>
          <w:sz w:val="22"/>
          <w:szCs w:val="22"/>
        </w:rPr>
        <w:tab/>
      </w:r>
      <w:r w:rsidRPr="00025755">
        <w:rPr>
          <w:rFonts w:asciiTheme="minorHAnsi" w:eastAsia="Calibri" w:hAnsiTheme="minorHAnsi" w:cstheme="minorHAnsi"/>
          <w:sz w:val="22"/>
          <w:szCs w:val="22"/>
        </w:rPr>
        <w:t xml:space="preserve">             </w:t>
      </w:r>
      <w:r w:rsidR="00D0083E" w:rsidRPr="00D0083E">
        <w:rPr>
          <w:rFonts w:asciiTheme="minorHAnsi" w:eastAsia="Calibri" w:hAnsiTheme="minorHAnsi" w:cstheme="minorHAnsi"/>
          <w:color w:val="000000"/>
          <w:sz w:val="22"/>
          <w:szCs w:val="22"/>
        </w:rPr>
        <w:t>70890749</w:t>
      </w:r>
    </w:p>
    <w:p w14:paraId="0000002A" w14:textId="02D86060" w:rsidR="00C65D6C" w:rsidRPr="00025755" w:rsidRDefault="00000000">
      <w:pPr>
        <w:pBdr>
          <w:top w:val="nil"/>
          <w:left w:val="nil"/>
          <w:bottom w:val="nil"/>
          <w:right w:val="nil"/>
          <w:between w:val="nil"/>
        </w:pBdr>
        <w:ind w:left="4245" w:hanging="4245"/>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Sídlo:</w:t>
      </w:r>
      <w:r w:rsidRPr="00025755">
        <w:rPr>
          <w:rFonts w:asciiTheme="minorHAnsi" w:eastAsia="Calibri" w:hAnsiTheme="minorHAnsi" w:cstheme="minorHAnsi"/>
          <w:color w:val="000000"/>
          <w:sz w:val="22"/>
          <w:szCs w:val="22"/>
        </w:rPr>
        <w:tab/>
      </w:r>
      <w:r w:rsidR="00D0083E" w:rsidRPr="00D0083E">
        <w:rPr>
          <w:rFonts w:asciiTheme="minorHAnsi" w:eastAsia="Calibri" w:hAnsiTheme="minorHAnsi" w:cstheme="minorHAnsi"/>
          <w:color w:val="000000"/>
          <w:sz w:val="22"/>
          <w:szCs w:val="22"/>
        </w:rPr>
        <w:t>Žižkova 57, 587 33 Jihlava</w:t>
      </w:r>
      <w:r w:rsidRPr="00025755">
        <w:rPr>
          <w:rFonts w:asciiTheme="minorHAnsi" w:eastAsia="Calibri" w:hAnsiTheme="minorHAnsi" w:cstheme="minorHAnsi"/>
          <w:color w:val="000000"/>
          <w:sz w:val="22"/>
          <w:szCs w:val="22"/>
        </w:rPr>
        <w:t xml:space="preserve"> </w:t>
      </w:r>
    </w:p>
    <w:p w14:paraId="0000002B" w14:textId="389A1BE0" w:rsidR="00C65D6C" w:rsidRPr="00025755" w:rsidRDefault="00000000">
      <w:pPr>
        <w:pBdr>
          <w:top w:val="nil"/>
          <w:left w:val="nil"/>
          <w:bottom w:val="nil"/>
          <w:right w:val="nil"/>
          <w:between w:val="nil"/>
        </w:pBdr>
        <w:spacing w:after="240"/>
        <w:ind w:left="4248" w:hanging="4248"/>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Zastoupený:</w:t>
      </w:r>
      <w:r w:rsidRPr="00025755">
        <w:rPr>
          <w:rFonts w:asciiTheme="minorHAnsi" w:eastAsia="Calibri" w:hAnsiTheme="minorHAnsi" w:cstheme="minorHAnsi"/>
          <w:color w:val="000000"/>
          <w:sz w:val="22"/>
          <w:szCs w:val="22"/>
        </w:rPr>
        <w:tab/>
      </w:r>
      <w:r w:rsidR="00D0083E">
        <w:rPr>
          <w:rFonts w:asciiTheme="minorHAnsi" w:eastAsia="Calibri" w:hAnsiTheme="minorHAnsi" w:cstheme="minorHAnsi"/>
          <w:color w:val="000000"/>
          <w:sz w:val="22"/>
          <w:szCs w:val="22"/>
        </w:rPr>
        <w:t>Ing. Martinem Kuklou, hejtmanem</w:t>
      </w:r>
    </w:p>
    <w:p w14:paraId="0000002C" w14:textId="77777777" w:rsidR="00C65D6C" w:rsidRPr="00025755"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025755">
        <w:rPr>
          <w:rFonts w:asciiTheme="minorHAnsi" w:eastAsia="Calibri" w:hAnsiTheme="minorHAnsi" w:cstheme="minorHAnsi"/>
          <w:b/>
          <w:color w:val="000000"/>
          <w:sz w:val="22"/>
          <w:szCs w:val="22"/>
          <w:u w:val="single"/>
        </w:rPr>
        <w:t>Smluvní zastoupení zadavatele</w:t>
      </w:r>
    </w:p>
    <w:p w14:paraId="0000002D"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3" w:name="_heading=h.g63w8l8xhu9w" w:colFirst="0" w:colLast="0"/>
      <w:bookmarkStart w:id="4" w:name="_Ref211519356"/>
      <w:bookmarkEnd w:id="3"/>
      <w:r w:rsidRPr="00025755">
        <w:rPr>
          <w:rFonts w:asciiTheme="minorHAnsi" w:eastAsia="Calibri" w:hAnsiTheme="minorHAnsi" w:cstheme="minorHAnsi"/>
          <w:color w:val="000000"/>
          <w:sz w:val="22"/>
          <w:szCs w:val="22"/>
        </w:rPr>
        <w:t xml:space="preserve">Zástupcem zadavatele při provádění úkonů podle ZZVZ a ZVS souvisejících s tímto nabídkovým řízením je </w:t>
      </w:r>
      <w:r w:rsidRPr="00025755">
        <w:rPr>
          <w:rFonts w:asciiTheme="minorHAnsi" w:eastAsia="Calibri" w:hAnsiTheme="minorHAnsi" w:cstheme="minorHAnsi"/>
          <w:b/>
          <w:color w:val="000000"/>
          <w:sz w:val="22"/>
          <w:szCs w:val="22"/>
        </w:rPr>
        <w:t>Fiala, Tejkal a partneři, advokátní kancelář, s.r.o.</w:t>
      </w:r>
      <w:r w:rsidRPr="00025755">
        <w:rPr>
          <w:rFonts w:asciiTheme="minorHAnsi" w:eastAsia="Calibri" w:hAnsiTheme="minorHAnsi" w:cstheme="minorHAnsi"/>
          <w:color w:val="000000"/>
          <w:sz w:val="22"/>
          <w:szCs w:val="22"/>
        </w:rPr>
        <w:t xml:space="preserve">, se sídlem </w:t>
      </w:r>
      <w:r w:rsidRPr="00025755">
        <w:rPr>
          <w:rFonts w:asciiTheme="minorHAnsi" w:eastAsia="Calibri" w:hAnsiTheme="minorHAnsi" w:cstheme="minorHAnsi"/>
          <w:color w:val="000000"/>
          <w:sz w:val="22"/>
          <w:szCs w:val="22"/>
        </w:rPr>
        <w:tab/>
        <w:t>Helfertova 2040/13, Černá Pole, 613 00 Brno, IČO: 28360125, e-mail: zakazky@akfiala.cz, telefon: +420 541 211 528, ID datové schránky: vb7kdaz (dále jen „</w:t>
      </w:r>
      <w:r w:rsidRPr="00025755">
        <w:rPr>
          <w:rFonts w:asciiTheme="minorHAnsi" w:eastAsia="Calibri" w:hAnsiTheme="minorHAnsi" w:cstheme="minorHAnsi"/>
          <w:b/>
          <w:i/>
          <w:color w:val="000000"/>
          <w:sz w:val="22"/>
          <w:szCs w:val="22"/>
        </w:rPr>
        <w:t>zástupce zadavatele</w:t>
      </w:r>
      <w:r w:rsidRPr="00025755">
        <w:rPr>
          <w:rFonts w:asciiTheme="minorHAnsi" w:eastAsia="Calibri" w:hAnsiTheme="minorHAnsi" w:cstheme="minorHAnsi"/>
          <w:color w:val="000000"/>
          <w:sz w:val="22"/>
          <w:szCs w:val="22"/>
        </w:rPr>
        <w:t>“).</w:t>
      </w:r>
      <w:bookmarkEnd w:id="4"/>
    </w:p>
    <w:p w14:paraId="0000002E"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5" w:name="_heading=h.txehg6n35o1i" w:colFirst="0" w:colLast="0"/>
      <w:bookmarkEnd w:id="5"/>
      <w:r w:rsidRPr="00025755">
        <w:rPr>
          <w:rFonts w:asciiTheme="minorHAnsi" w:eastAsia="Calibri" w:hAnsiTheme="minorHAnsi" w:cstheme="minorHAnsi"/>
          <w:color w:val="000000"/>
          <w:sz w:val="22"/>
          <w:szCs w:val="22"/>
        </w:rPr>
        <w:t>Zástupce zadavatele zajišťuje veškerou komunikaci zadavatele s dodavateli</w:t>
      </w:r>
      <w:r w:rsidRPr="00025755">
        <w:rPr>
          <w:rFonts w:asciiTheme="minorHAnsi" w:eastAsia="Calibri" w:hAnsiTheme="minorHAnsi" w:cstheme="minorHAnsi"/>
          <w:color w:val="000000"/>
          <w:sz w:val="22"/>
          <w:szCs w:val="22"/>
          <w:vertAlign w:val="superscript"/>
        </w:rPr>
        <w:footnoteReference w:id="1"/>
      </w:r>
      <w:r w:rsidRPr="00025755">
        <w:rPr>
          <w:rFonts w:asciiTheme="minorHAnsi" w:eastAsia="Calibri" w:hAnsiTheme="minorHAnsi" w:cstheme="minorHAnsi"/>
          <w:color w:val="000000"/>
          <w:sz w:val="22"/>
          <w:szCs w:val="22"/>
        </w:rPr>
        <w:t xml:space="preserve"> (tím není dotčeno oprávnění osoby oprávněné zastupovat zadavatele či jiné pověřené osoby zadavatele) a je v souladu s § 43 ZZVZ pověřen prováděním úkonů podle ZZVZ v tomto nabídkovém řízení, a to včetně přijímání případných námitek. </w:t>
      </w:r>
    </w:p>
    <w:p w14:paraId="0000002F" w14:textId="77777777" w:rsidR="00C65D6C" w:rsidRPr="00025755"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025755">
        <w:rPr>
          <w:rFonts w:asciiTheme="minorHAnsi" w:eastAsia="Calibri" w:hAnsiTheme="minorHAnsi" w:cstheme="minorHAnsi"/>
          <w:b/>
          <w:color w:val="000000"/>
          <w:sz w:val="22"/>
          <w:szCs w:val="22"/>
          <w:u w:val="single"/>
        </w:rPr>
        <w:t>Komunikace</w:t>
      </w:r>
    </w:p>
    <w:p w14:paraId="00000030" w14:textId="142B2C11"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Zadavatel (zástupce zadavatele) komunikuje s dodavateli v souladu s § 211 odst. 1 ZZVZ zásadně písemně; možnost použití ústní komunikace v souladu s § 211 odst. 2 a 3 ZZVZ tím není dotčena. Písemná komunikace mezi zadavatelem (zástupcem zadavatele) a dodavatelem musí probíhat elektronicky (s výjimkou případů podle § 211 odst. 5 ZZVZ), a to zejména prostřednictvím certifikovaného elektronického nástroje </w:t>
      </w:r>
      <w:r w:rsidR="007457F0">
        <w:rPr>
          <w:rFonts w:asciiTheme="minorHAnsi" w:eastAsia="Calibri" w:hAnsiTheme="minorHAnsi" w:cstheme="minorHAnsi"/>
          <w:b/>
          <w:color w:val="000000"/>
          <w:sz w:val="22"/>
          <w:szCs w:val="22"/>
        </w:rPr>
        <w:t>E-ZAK</w:t>
      </w:r>
      <w:r w:rsidRPr="00025755">
        <w:rPr>
          <w:rFonts w:asciiTheme="minorHAnsi" w:eastAsia="Calibri" w:hAnsiTheme="minorHAnsi" w:cstheme="minorHAnsi"/>
          <w:b/>
          <w:color w:val="000000"/>
          <w:sz w:val="22"/>
          <w:szCs w:val="22"/>
        </w:rPr>
        <w:t xml:space="preserve"> </w:t>
      </w:r>
      <w:r w:rsidRPr="00025755">
        <w:rPr>
          <w:rFonts w:asciiTheme="minorHAnsi" w:eastAsia="Calibri" w:hAnsiTheme="minorHAnsi" w:cstheme="minorHAnsi"/>
          <w:color w:val="000000"/>
          <w:sz w:val="22"/>
          <w:szCs w:val="22"/>
        </w:rPr>
        <w:t>(dále jen „</w:t>
      </w:r>
      <w:r w:rsidRPr="00025755">
        <w:rPr>
          <w:rFonts w:asciiTheme="minorHAnsi" w:eastAsia="Calibri" w:hAnsiTheme="minorHAnsi" w:cstheme="minorHAnsi"/>
          <w:b/>
          <w:i/>
          <w:color w:val="000000"/>
          <w:sz w:val="22"/>
          <w:szCs w:val="22"/>
        </w:rPr>
        <w:t>elektronický nástroj</w:t>
      </w:r>
      <w:r w:rsidRPr="00025755">
        <w:rPr>
          <w:rFonts w:asciiTheme="minorHAnsi" w:eastAsia="Calibri" w:hAnsiTheme="minorHAnsi" w:cstheme="minorHAnsi"/>
          <w:color w:val="000000"/>
          <w:sz w:val="22"/>
          <w:szCs w:val="22"/>
        </w:rPr>
        <w:t>“).</w:t>
      </w:r>
    </w:p>
    <w:p w14:paraId="00000031" w14:textId="35372A36" w:rsidR="00C65D6C" w:rsidRPr="00025755"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 xml:space="preserve">Pro komunikaci se zadavatelem (zástupcem zadavatele) prostřednictvím elektronického nástroje je dodavatel povinen zaregistrovat se na adrese elektronického nástroje: </w:t>
      </w:r>
      <w:hyperlink r:id="rId9" w:history="1">
        <w:r w:rsidR="00A60269" w:rsidRPr="00E12F54">
          <w:rPr>
            <w:rStyle w:val="Hypertextovodkaz"/>
            <w:rFonts w:asciiTheme="minorHAnsi" w:eastAsia="Calibri" w:hAnsiTheme="minorHAnsi" w:cstheme="minorHAnsi"/>
            <w:sz w:val="22"/>
            <w:szCs w:val="22"/>
          </w:rPr>
          <w:t>https://ezak.kr-vysocina.cz</w:t>
        </w:r>
      </w:hyperlink>
      <w:r w:rsidRPr="00025755">
        <w:rPr>
          <w:rFonts w:asciiTheme="minorHAnsi" w:eastAsia="Calibri" w:hAnsiTheme="minorHAnsi" w:cstheme="minorHAnsi"/>
          <w:color w:val="000000"/>
          <w:sz w:val="22"/>
          <w:szCs w:val="22"/>
        </w:rPr>
        <w:t>.</w:t>
      </w:r>
    </w:p>
    <w:p w14:paraId="00000032"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Úkon učiněný prostřednictvím elektronického nástroje nebo datové schránky se považuje za podepsaný.</w:t>
      </w:r>
    </w:p>
    <w:p w14:paraId="00000033" w14:textId="77777777" w:rsidR="00C65D6C" w:rsidRPr="00611C34" w:rsidRDefault="00000000" w:rsidP="00611C34">
      <w:pPr>
        <w:pStyle w:val="Nadpis1"/>
      </w:pPr>
      <w:bookmarkStart w:id="6" w:name="_Toc213483887"/>
      <w:r w:rsidRPr="00611C34">
        <w:t>Vymezení některých pojmů</w:t>
      </w:r>
      <w:bookmarkEnd w:id="6"/>
    </w:p>
    <w:p w14:paraId="00000034"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V tomto nabídkovém řízení se rozumí</w:t>
      </w:r>
    </w:p>
    <w:p w14:paraId="00000035"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zadávacími podmínkami</w:t>
      </w:r>
      <w:r w:rsidRPr="00025755">
        <w:rPr>
          <w:rFonts w:asciiTheme="minorHAnsi" w:eastAsia="Calibri" w:hAnsiTheme="minorHAnsi" w:cstheme="minorHAnsi"/>
          <w:color w:val="000000"/>
          <w:sz w:val="22"/>
          <w:szCs w:val="22"/>
        </w:rPr>
        <w:t xml:space="preserve"> [obdobně dle § 28 odst. 1 písm. a) ZZVZ] veškeré zadavatelem stanovené:</w:t>
      </w:r>
    </w:p>
    <w:p w14:paraId="00000036" w14:textId="77777777" w:rsidR="00C65D6C" w:rsidRPr="00025755" w:rsidRDefault="00000000">
      <w:pPr>
        <w:numPr>
          <w:ilvl w:val="3"/>
          <w:numId w:val="1"/>
        </w:numPr>
        <w:pBdr>
          <w:top w:val="nil"/>
          <w:left w:val="nil"/>
          <w:bottom w:val="nil"/>
          <w:right w:val="nil"/>
          <w:between w:val="nil"/>
        </w:pBdr>
        <w:tabs>
          <w:tab w:val="left" w:pos="709"/>
        </w:tabs>
        <w:spacing w:before="120" w:after="120"/>
        <w:ind w:hanging="707"/>
        <w:jc w:val="both"/>
        <w:rPr>
          <w:rFonts w:asciiTheme="minorHAnsi" w:hAnsiTheme="minorHAnsi" w:cstheme="minorHAnsi"/>
        </w:rPr>
      </w:pPr>
      <w:r w:rsidRPr="00025755">
        <w:rPr>
          <w:rFonts w:asciiTheme="minorHAnsi" w:eastAsia="Calibri" w:hAnsiTheme="minorHAnsi" w:cstheme="minorHAnsi"/>
          <w:color w:val="000000"/>
          <w:sz w:val="22"/>
          <w:szCs w:val="22"/>
        </w:rPr>
        <w:t>podmínky průběhu nabídkového řízení,</w:t>
      </w:r>
    </w:p>
    <w:p w14:paraId="00000037" w14:textId="77777777" w:rsidR="00C65D6C" w:rsidRPr="00025755" w:rsidRDefault="00000000">
      <w:pPr>
        <w:numPr>
          <w:ilvl w:val="3"/>
          <w:numId w:val="1"/>
        </w:numPr>
        <w:pBdr>
          <w:top w:val="nil"/>
          <w:left w:val="nil"/>
          <w:bottom w:val="nil"/>
          <w:right w:val="nil"/>
          <w:between w:val="nil"/>
        </w:pBdr>
        <w:tabs>
          <w:tab w:val="left" w:pos="709"/>
        </w:tabs>
        <w:spacing w:before="120" w:after="120"/>
        <w:ind w:hanging="707"/>
        <w:jc w:val="both"/>
        <w:rPr>
          <w:rFonts w:asciiTheme="minorHAnsi" w:hAnsiTheme="minorHAnsi" w:cstheme="minorHAnsi"/>
        </w:rPr>
      </w:pPr>
      <w:r w:rsidRPr="00025755">
        <w:rPr>
          <w:rFonts w:asciiTheme="minorHAnsi" w:eastAsia="Calibri" w:hAnsiTheme="minorHAnsi" w:cstheme="minorHAnsi"/>
          <w:color w:val="000000"/>
          <w:sz w:val="22"/>
          <w:szCs w:val="22"/>
        </w:rPr>
        <w:t>podmínky účasti v nabídkovém řízení,</w:t>
      </w:r>
    </w:p>
    <w:p w14:paraId="00000038" w14:textId="77777777" w:rsidR="00C65D6C" w:rsidRPr="00025755" w:rsidRDefault="00000000">
      <w:pPr>
        <w:numPr>
          <w:ilvl w:val="3"/>
          <w:numId w:val="1"/>
        </w:numPr>
        <w:pBdr>
          <w:top w:val="nil"/>
          <w:left w:val="nil"/>
          <w:bottom w:val="nil"/>
          <w:right w:val="nil"/>
          <w:between w:val="nil"/>
        </w:pBdr>
        <w:tabs>
          <w:tab w:val="left" w:pos="709"/>
        </w:tabs>
        <w:spacing w:before="120" w:after="120"/>
        <w:ind w:hanging="707"/>
        <w:jc w:val="both"/>
        <w:rPr>
          <w:rFonts w:asciiTheme="minorHAnsi" w:hAnsiTheme="minorHAnsi" w:cstheme="minorHAnsi"/>
        </w:rPr>
      </w:pPr>
      <w:r w:rsidRPr="00025755">
        <w:rPr>
          <w:rFonts w:asciiTheme="minorHAnsi" w:eastAsia="Calibri" w:hAnsiTheme="minorHAnsi" w:cstheme="minorHAnsi"/>
          <w:color w:val="000000"/>
          <w:sz w:val="22"/>
          <w:szCs w:val="22"/>
        </w:rPr>
        <w:t>pravidla pro hodnocení nabídek,</w:t>
      </w:r>
    </w:p>
    <w:p w14:paraId="00000039" w14:textId="773481FD" w:rsidR="00C65D6C" w:rsidRPr="00025755" w:rsidRDefault="00000000">
      <w:pPr>
        <w:numPr>
          <w:ilvl w:val="3"/>
          <w:numId w:val="1"/>
        </w:numPr>
        <w:pBdr>
          <w:top w:val="nil"/>
          <w:left w:val="nil"/>
          <w:bottom w:val="nil"/>
          <w:right w:val="nil"/>
          <w:between w:val="nil"/>
        </w:pBdr>
        <w:tabs>
          <w:tab w:val="left" w:pos="709"/>
        </w:tabs>
        <w:spacing w:before="120" w:after="120"/>
        <w:ind w:hanging="707"/>
        <w:jc w:val="both"/>
        <w:rPr>
          <w:rFonts w:asciiTheme="minorHAnsi" w:hAnsiTheme="minorHAnsi" w:cstheme="minorHAnsi"/>
        </w:rPr>
      </w:pPr>
      <w:r w:rsidRPr="00025755">
        <w:rPr>
          <w:rFonts w:asciiTheme="minorHAnsi" w:eastAsia="Calibri" w:hAnsiTheme="minorHAnsi" w:cstheme="minorHAnsi"/>
          <w:color w:val="000000"/>
          <w:sz w:val="22"/>
          <w:szCs w:val="22"/>
        </w:rPr>
        <w:t xml:space="preserve">další podmínky pro uzavření </w:t>
      </w:r>
      <w:r w:rsidR="0008478A">
        <w:rPr>
          <w:rFonts w:asciiTheme="minorHAnsi" w:eastAsia="Calibri" w:hAnsiTheme="minorHAnsi" w:cstheme="minorHAnsi"/>
          <w:color w:val="000000"/>
          <w:sz w:val="22"/>
          <w:szCs w:val="22"/>
        </w:rPr>
        <w:t>smlouvy</w:t>
      </w:r>
      <w:r w:rsidRPr="00025755">
        <w:rPr>
          <w:rFonts w:asciiTheme="minorHAnsi" w:eastAsia="Calibri" w:hAnsiTheme="minorHAnsi" w:cstheme="minorHAnsi"/>
          <w:color w:val="000000"/>
          <w:sz w:val="22"/>
          <w:szCs w:val="22"/>
        </w:rPr>
        <w:t xml:space="preserve"> na veřejnou zakázku podle § 104 ZZVZ,</w:t>
      </w:r>
    </w:p>
    <w:p w14:paraId="0000003A" w14:textId="1F03D28D"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zadávací dokumentací</w:t>
      </w:r>
      <w:r w:rsidRPr="00025755">
        <w:rPr>
          <w:rFonts w:asciiTheme="minorHAnsi" w:eastAsia="Calibri" w:hAnsiTheme="minorHAnsi" w:cstheme="minorHAnsi"/>
          <w:color w:val="000000"/>
          <w:sz w:val="22"/>
          <w:szCs w:val="22"/>
        </w:rPr>
        <w:t xml:space="preserve"> [obdobně dle § 28 odst. 1 písm. b) ZZVZ] veškeré písemné dokumenty obsahující zadávací podmínky (včetně dokumentace nabídkového řízení, kvalifikační </w:t>
      </w:r>
      <w:r w:rsidRPr="00025755">
        <w:rPr>
          <w:rFonts w:asciiTheme="minorHAnsi" w:eastAsia="Calibri" w:hAnsiTheme="minorHAnsi" w:cstheme="minorHAnsi"/>
          <w:color w:val="000000"/>
          <w:sz w:val="22"/>
          <w:szCs w:val="22"/>
        </w:rPr>
        <w:lastRenderedPageBreak/>
        <w:t>dokumentace a vysvětlení zadavatele v průběhu nabídkového řízení), sdělované nebo zpřístupňované účastníkům nabídkového řízení při zahájení nabídkového řízení, včetně formulářů podle § 212 ZZVZ,</w:t>
      </w:r>
    </w:p>
    <w:p w14:paraId="0000003B"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dokumentací nabídkového řízení</w:t>
      </w:r>
      <w:r w:rsidRPr="00025755">
        <w:rPr>
          <w:rFonts w:asciiTheme="minorHAnsi" w:eastAsia="Calibri" w:hAnsiTheme="minorHAnsi" w:cstheme="minorHAnsi"/>
          <w:color w:val="000000"/>
          <w:sz w:val="22"/>
          <w:szCs w:val="22"/>
        </w:rPr>
        <w:t xml:space="preserve"> tento dokument nazvaný „</w:t>
      </w:r>
      <w:r w:rsidRPr="00025755">
        <w:rPr>
          <w:rFonts w:asciiTheme="minorHAnsi" w:eastAsia="Calibri" w:hAnsiTheme="minorHAnsi" w:cstheme="minorHAnsi"/>
          <w:i/>
          <w:color w:val="000000"/>
          <w:sz w:val="22"/>
          <w:szCs w:val="22"/>
        </w:rPr>
        <w:t>Dokumentace nabídkového řízení</w:t>
      </w:r>
      <w:r w:rsidRPr="00025755">
        <w:rPr>
          <w:rFonts w:asciiTheme="minorHAnsi" w:eastAsia="Calibri" w:hAnsiTheme="minorHAnsi" w:cstheme="minorHAnsi"/>
          <w:color w:val="000000"/>
          <w:sz w:val="22"/>
          <w:szCs w:val="22"/>
        </w:rPr>
        <w:t>“,</w:t>
      </w:r>
    </w:p>
    <w:p w14:paraId="0000003C" w14:textId="672DB186"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bookmarkStart w:id="7" w:name="_heading=h.9z1v2j5xbiph" w:colFirst="0" w:colLast="0"/>
      <w:bookmarkEnd w:id="7"/>
      <w:r w:rsidRPr="00025755">
        <w:rPr>
          <w:rFonts w:asciiTheme="minorHAnsi" w:eastAsia="Calibri" w:hAnsiTheme="minorHAnsi" w:cstheme="minorHAnsi"/>
          <w:b/>
          <w:color w:val="000000"/>
          <w:sz w:val="22"/>
          <w:szCs w:val="22"/>
        </w:rPr>
        <w:t xml:space="preserve">kvalifikační dokumentací </w:t>
      </w:r>
      <w:r w:rsidRPr="00025755">
        <w:rPr>
          <w:rFonts w:asciiTheme="minorHAnsi" w:eastAsia="Calibri" w:hAnsiTheme="minorHAnsi" w:cstheme="minorHAnsi"/>
          <w:color w:val="000000"/>
          <w:sz w:val="22"/>
          <w:szCs w:val="22"/>
        </w:rPr>
        <w:t>samostatný dokument nazvaný „</w:t>
      </w:r>
      <w:r w:rsidRPr="00025755">
        <w:rPr>
          <w:rFonts w:asciiTheme="minorHAnsi" w:eastAsia="Calibri" w:hAnsiTheme="minorHAnsi" w:cstheme="minorHAnsi"/>
          <w:i/>
          <w:color w:val="000000"/>
          <w:sz w:val="22"/>
          <w:szCs w:val="22"/>
        </w:rPr>
        <w:t>Kvalifikační dokumentace</w:t>
      </w:r>
      <w:r w:rsidRPr="00025755">
        <w:rPr>
          <w:rFonts w:asciiTheme="minorHAnsi" w:eastAsia="Calibri" w:hAnsiTheme="minorHAnsi" w:cstheme="minorHAnsi"/>
          <w:color w:val="000000"/>
          <w:sz w:val="22"/>
          <w:szCs w:val="22"/>
        </w:rPr>
        <w:t>“ (</w:t>
      </w:r>
      <w:r w:rsidR="00FA4B49">
        <w:rPr>
          <w:rFonts w:asciiTheme="minorHAnsi" w:eastAsia="Calibri" w:hAnsiTheme="minorHAnsi" w:cstheme="minorHAnsi"/>
          <w:color w:val="000000"/>
          <w:sz w:val="22"/>
          <w:szCs w:val="22"/>
        </w:rPr>
        <w:fldChar w:fldCharType="begin"/>
      </w:r>
      <w:r w:rsidR="00FA4B49">
        <w:rPr>
          <w:rFonts w:asciiTheme="minorHAnsi" w:eastAsia="Calibri" w:hAnsiTheme="minorHAnsi" w:cstheme="minorHAnsi"/>
          <w:color w:val="000000"/>
          <w:sz w:val="22"/>
          <w:szCs w:val="22"/>
        </w:rPr>
        <w:instrText xml:space="preserve"> REF _Ref213424934 \r \h </w:instrText>
      </w:r>
      <w:r w:rsidR="00FA4B49">
        <w:rPr>
          <w:rFonts w:asciiTheme="minorHAnsi" w:eastAsia="Calibri" w:hAnsiTheme="minorHAnsi" w:cstheme="minorHAnsi"/>
          <w:color w:val="000000"/>
          <w:sz w:val="22"/>
          <w:szCs w:val="22"/>
        </w:rPr>
      </w:r>
      <w:r w:rsidR="00FA4B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8</w:t>
      </w:r>
      <w:r w:rsidR="00FA4B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w:t>
      </w:r>
    </w:p>
    <w:p w14:paraId="0000003D" w14:textId="6FC06CBE" w:rsidR="00C65D6C" w:rsidRPr="00025755"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Jsou-li v dokumentaci nabídkového řízení používány pojmy s velkými počátečními písmeny, jejichž definice jsou obsaženy v</w:t>
      </w:r>
      <w:r w:rsidR="0008478A">
        <w:rPr>
          <w:rFonts w:asciiTheme="minorHAnsi" w:eastAsia="Calibri" w:hAnsiTheme="minorHAnsi" w:cstheme="minorHAnsi"/>
          <w:color w:val="000000"/>
          <w:sz w:val="22"/>
          <w:szCs w:val="22"/>
        </w:rPr>
        <w:t xml:space="preserve"> závazném návrhu smlouvy </w:t>
      </w:r>
      <w:r w:rsidRPr="00025755">
        <w:rPr>
          <w:rFonts w:asciiTheme="minorHAnsi" w:eastAsia="Calibri" w:hAnsiTheme="minorHAnsi" w:cstheme="minorHAnsi"/>
          <w:color w:val="000000"/>
          <w:sz w:val="22"/>
          <w:szCs w:val="22"/>
        </w:rPr>
        <w:t>(</w:t>
      </w:r>
      <w:r w:rsidR="004219BE">
        <w:rPr>
          <w:rFonts w:asciiTheme="minorHAnsi" w:eastAsia="Calibri" w:hAnsiTheme="minorHAnsi" w:cstheme="minorHAnsi"/>
          <w:color w:val="000000"/>
          <w:sz w:val="22"/>
          <w:szCs w:val="22"/>
        </w:rPr>
        <w:fldChar w:fldCharType="begin"/>
      </w:r>
      <w:r w:rsidR="004219BE">
        <w:rPr>
          <w:rFonts w:asciiTheme="minorHAnsi" w:eastAsia="Calibri" w:hAnsiTheme="minorHAnsi" w:cstheme="minorHAnsi"/>
          <w:color w:val="000000"/>
          <w:sz w:val="22"/>
          <w:szCs w:val="22"/>
        </w:rPr>
        <w:instrText xml:space="preserve"> REF _Ref213670522 \r \h </w:instrText>
      </w:r>
      <w:r w:rsidR="004219BE">
        <w:rPr>
          <w:rFonts w:asciiTheme="minorHAnsi" w:eastAsia="Calibri" w:hAnsiTheme="minorHAnsi" w:cstheme="minorHAnsi"/>
          <w:color w:val="000000"/>
          <w:sz w:val="22"/>
          <w:szCs w:val="22"/>
        </w:rPr>
      </w:r>
      <w:r w:rsidR="004219BE">
        <w:rPr>
          <w:rFonts w:asciiTheme="minorHAnsi" w:eastAsia="Calibri" w:hAnsiTheme="minorHAnsi" w:cstheme="minorHAnsi"/>
          <w:color w:val="000000"/>
          <w:sz w:val="22"/>
          <w:szCs w:val="22"/>
        </w:rPr>
        <w:fldChar w:fldCharType="separate"/>
      </w:r>
      <w:r w:rsidR="004219BE">
        <w:rPr>
          <w:rFonts w:asciiTheme="minorHAnsi" w:eastAsia="Calibri" w:hAnsiTheme="minorHAnsi" w:cstheme="minorHAnsi"/>
          <w:color w:val="000000"/>
          <w:sz w:val="22"/>
          <w:szCs w:val="22"/>
        </w:rPr>
        <w:t>Příloha č. 2</w:t>
      </w:r>
      <w:r w:rsidR="004219BE">
        <w:rPr>
          <w:rFonts w:asciiTheme="minorHAnsi" w:eastAsia="Calibri" w:hAnsiTheme="minorHAnsi" w:cstheme="minorHAnsi"/>
          <w:color w:val="000000"/>
          <w:sz w:val="22"/>
          <w:szCs w:val="22"/>
        </w:rPr>
        <w:fldChar w:fldCharType="end"/>
      </w:r>
      <w:r w:rsidR="004219BE">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 mají tyto pojmy význam odpovídající těmto jejich definicím.</w:t>
      </w:r>
    </w:p>
    <w:p w14:paraId="0000003E" w14:textId="2E4E87DB" w:rsidR="00C65D6C" w:rsidRPr="00611C34" w:rsidRDefault="00000000" w:rsidP="00611C34">
      <w:pPr>
        <w:pStyle w:val="Nadpis1"/>
      </w:pPr>
      <w:bookmarkStart w:id="8" w:name="_Toc213483888"/>
      <w:r w:rsidRPr="00611C34">
        <w:t>Dostupnost zadávací dokumentace a přístup k její neuveřejněné části</w:t>
      </w:r>
      <w:bookmarkEnd w:id="8"/>
    </w:p>
    <w:p w14:paraId="0000003F" w14:textId="72415DEF"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9" w:name="_heading=h.86rynsz742hz" w:colFirst="0" w:colLast="0"/>
      <w:bookmarkStart w:id="10" w:name="_Ref211519233"/>
      <w:bookmarkEnd w:id="9"/>
      <w:r w:rsidRPr="00025755">
        <w:rPr>
          <w:rFonts w:asciiTheme="minorHAnsi" w:eastAsia="Calibri" w:hAnsiTheme="minorHAnsi" w:cstheme="minorHAnsi"/>
          <w:color w:val="000000"/>
          <w:sz w:val="22"/>
          <w:szCs w:val="22"/>
        </w:rPr>
        <w:t xml:space="preserve">Zadavatel uveřejnil na </w:t>
      </w:r>
      <w:r w:rsidRPr="000D7EB1">
        <w:rPr>
          <w:rFonts w:asciiTheme="minorHAnsi" w:eastAsia="Calibri" w:hAnsiTheme="minorHAnsi" w:cstheme="minorHAnsi"/>
          <w:color w:val="000000"/>
          <w:sz w:val="22"/>
          <w:szCs w:val="22"/>
        </w:rPr>
        <w:t xml:space="preserve">svém profilu zadavatele na adrese </w:t>
      </w:r>
      <w:hyperlink r:id="rId10" w:history="1">
        <w:r w:rsidR="000D7EB1" w:rsidRPr="000D7EB1">
          <w:rPr>
            <w:rStyle w:val="Hypertextovodkaz"/>
            <w:rFonts w:asciiTheme="minorHAnsi" w:hAnsiTheme="minorHAnsi" w:cstheme="minorHAnsi"/>
            <w:sz w:val="22"/>
            <w:szCs w:val="22"/>
          </w:rPr>
          <w:t>https://ezak.kr-vysocina.cz/profile_display_111.html</w:t>
        </w:r>
      </w:hyperlink>
      <w:r w:rsidR="000D7EB1" w:rsidRPr="000D7EB1">
        <w:rPr>
          <w:rFonts w:asciiTheme="minorHAnsi" w:hAnsiTheme="minorHAnsi" w:cstheme="minorHAnsi"/>
          <w:sz w:val="22"/>
          <w:szCs w:val="22"/>
        </w:rPr>
        <w:t xml:space="preserve"> </w:t>
      </w:r>
      <w:r w:rsidRPr="000D7EB1">
        <w:rPr>
          <w:rFonts w:asciiTheme="minorHAnsi" w:eastAsia="Calibri" w:hAnsiTheme="minorHAnsi" w:cstheme="minorHAnsi"/>
          <w:color w:val="000000"/>
          <w:sz w:val="22"/>
          <w:szCs w:val="22"/>
        </w:rPr>
        <w:t>zadávací dokumentaci v plném rozsahu, s výjimkou formulářů podle § 212 ZZVZ a výzev uvedených v příloze č. 6 k ZZVZ a </w:t>
      </w:r>
      <w:r w:rsidRPr="000D7EB1">
        <w:rPr>
          <w:rFonts w:asciiTheme="minorHAnsi" w:eastAsia="Calibri" w:hAnsiTheme="minorHAnsi" w:cstheme="minorHAnsi"/>
          <w:b/>
          <w:color w:val="000000"/>
          <w:sz w:val="22"/>
          <w:szCs w:val="22"/>
        </w:rPr>
        <w:t>s výjimkou části zadávací dokumentace</w:t>
      </w:r>
      <w:r w:rsidR="00D640D6">
        <w:rPr>
          <w:rFonts w:asciiTheme="minorHAnsi" w:eastAsia="Calibri" w:hAnsiTheme="minorHAnsi" w:cstheme="minorHAnsi"/>
          <w:b/>
          <w:color w:val="000000"/>
          <w:sz w:val="22"/>
          <w:szCs w:val="22"/>
        </w:rPr>
        <w:t>, kterou tvoří technická dokumentace MOS PID</w:t>
      </w:r>
      <w:r w:rsidRPr="00025755">
        <w:rPr>
          <w:rFonts w:asciiTheme="minorHAnsi" w:eastAsia="Calibri" w:hAnsiTheme="minorHAnsi" w:cstheme="minorHAnsi"/>
          <w:b/>
          <w:color w:val="000000"/>
          <w:sz w:val="22"/>
          <w:szCs w:val="22"/>
        </w:rPr>
        <w:t xml:space="preserve">. Tato část zadávací dokumentace, která </w:t>
      </w:r>
      <w:r w:rsidR="005403D1">
        <w:rPr>
          <w:rFonts w:asciiTheme="minorHAnsi" w:eastAsia="Calibri" w:hAnsiTheme="minorHAnsi" w:cstheme="minorHAnsi"/>
          <w:b/>
          <w:color w:val="000000"/>
          <w:sz w:val="22"/>
          <w:szCs w:val="22"/>
        </w:rPr>
        <w:t>je označena jako</w:t>
      </w:r>
      <w:r w:rsidRPr="00025755">
        <w:rPr>
          <w:rFonts w:asciiTheme="minorHAnsi" w:eastAsia="Calibri" w:hAnsiTheme="minorHAnsi" w:cstheme="minorHAnsi"/>
          <w:b/>
          <w:color w:val="000000"/>
          <w:sz w:val="22"/>
          <w:szCs w:val="22"/>
        </w:rPr>
        <w:t xml:space="preserve"> </w:t>
      </w:r>
      <w:r w:rsidR="000D7EB1">
        <w:rPr>
          <w:rFonts w:asciiTheme="minorHAnsi" w:eastAsia="Calibri" w:hAnsiTheme="minorHAnsi" w:cstheme="minorHAnsi"/>
          <w:b/>
          <w:color w:val="000000"/>
          <w:sz w:val="22"/>
          <w:szCs w:val="22"/>
        </w:rPr>
        <w:fldChar w:fldCharType="begin"/>
      </w:r>
      <w:r w:rsidR="000D7EB1">
        <w:rPr>
          <w:rFonts w:asciiTheme="minorHAnsi" w:eastAsia="Calibri" w:hAnsiTheme="minorHAnsi" w:cstheme="minorHAnsi"/>
          <w:b/>
          <w:color w:val="000000"/>
          <w:sz w:val="22"/>
          <w:szCs w:val="22"/>
        </w:rPr>
        <w:instrText xml:space="preserve"> REF _Ref213482092 \r \h </w:instrText>
      </w:r>
      <w:r w:rsidR="000D7EB1">
        <w:rPr>
          <w:rFonts w:asciiTheme="minorHAnsi" w:eastAsia="Calibri" w:hAnsiTheme="minorHAnsi" w:cstheme="minorHAnsi"/>
          <w:b/>
          <w:color w:val="000000"/>
          <w:sz w:val="22"/>
          <w:szCs w:val="22"/>
        </w:rPr>
      </w:r>
      <w:r w:rsidR="000D7EB1">
        <w:rPr>
          <w:rFonts w:asciiTheme="minorHAnsi" w:eastAsia="Calibri" w:hAnsiTheme="minorHAnsi" w:cstheme="minorHAnsi"/>
          <w:b/>
          <w:color w:val="000000"/>
          <w:sz w:val="22"/>
          <w:szCs w:val="22"/>
        </w:rPr>
        <w:fldChar w:fldCharType="separate"/>
      </w:r>
      <w:r w:rsidR="007B5AE2">
        <w:rPr>
          <w:rFonts w:asciiTheme="minorHAnsi" w:eastAsia="Calibri" w:hAnsiTheme="minorHAnsi" w:cstheme="minorHAnsi"/>
          <w:b/>
          <w:color w:val="000000"/>
          <w:sz w:val="22"/>
          <w:szCs w:val="22"/>
        </w:rPr>
        <w:t>Příloha č. 15</w:t>
      </w:r>
      <w:r w:rsidR="000D7EB1">
        <w:rPr>
          <w:rFonts w:asciiTheme="minorHAnsi" w:eastAsia="Calibri" w:hAnsiTheme="minorHAnsi" w:cstheme="minorHAnsi"/>
          <w:b/>
          <w:color w:val="000000"/>
          <w:sz w:val="22"/>
          <w:szCs w:val="22"/>
        </w:rPr>
        <w:fldChar w:fldCharType="end"/>
      </w:r>
      <w:r w:rsidRPr="00025755">
        <w:rPr>
          <w:rFonts w:asciiTheme="minorHAnsi" w:eastAsia="Calibri" w:hAnsiTheme="minorHAnsi" w:cstheme="minorHAnsi"/>
          <w:b/>
          <w:color w:val="000000"/>
          <w:sz w:val="22"/>
          <w:szCs w:val="22"/>
        </w:rPr>
        <w:t xml:space="preserve"> dokumentace nabídkového řízení, bude v souladu s § 36 odst. 8 ZZVZ poskytnuta dodavatelům po uzavření dohody o ochraně důvěrných informací (dále též jen „</w:t>
      </w:r>
      <w:r w:rsidRPr="00025755">
        <w:rPr>
          <w:rFonts w:asciiTheme="minorHAnsi" w:eastAsia="Calibri" w:hAnsiTheme="minorHAnsi" w:cstheme="minorHAnsi"/>
          <w:b/>
          <w:i/>
          <w:color w:val="000000"/>
          <w:sz w:val="22"/>
          <w:szCs w:val="22"/>
        </w:rPr>
        <w:t>NDA</w:t>
      </w:r>
      <w:r w:rsidRPr="00025755">
        <w:rPr>
          <w:rFonts w:asciiTheme="minorHAnsi" w:eastAsia="Calibri" w:hAnsiTheme="minorHAnsi" w:cstheme="minorHAnsi"/>
          <w:b/>
          <w:color w:val="000000"/>
          <w:sz w:val="22"/>
          <w:szCs w:val="22"/>
        </w:rPr>
        <w:t xml:space="preserve">“), jejíž závazný vzor </w:t>
      </w:r>
      <w:r w:rsidR="00FC20C1">
        <w:rPr>
          <w:rFonts w:asciiTheme="minorHAnsi" w:eastAsia="Calibri" w:hAnsiTheme="minorHAnsi" w:cstheme="minorHAnsi"/>
          <w:b/>
          <w:color w:val="000000"/>
          <w:sz w:val="22"/>
          <w:szCs w:val="22"/>
        </w:rPr>
        <w:t>je přílohou</w:t>
      </w:r>
      <w:r w:rsidRPr="00025755">
        <w:rPr>
          <w:rFonts w:asciiTheme="minorHAnsi" w:eastAsia="Calibri" w:hAnsiTheme="minorHAnsi" w:cstheme="minorHAnsi"/>
          <w:b/>
          <w:color w:val="000000"/>
          <w:sz w:val="22"/>
          <w:szCs w:val="22"/>
        </w:rPr>
        <w:t xml:space="preserve"> dokumentace nabídkového řízení</w:t>
      </w:r>
      <w:r w:rsidR="00FC20C1">
        <w:rPr>
          <w:rFonts w:asciiTheme="minorHAnsi" w:eastAsia="Calibri" w:hAnsiTheme="minorHAnsi" w:cstheme="minorHAnsi"/>
          <w:b/>
          <w:color w:val="000000"/>
          <w:sz w:val="22"/>
          <w:szCs w:val="22"/>
        </w:rPr>
        <w:t xml:space="preserve"> (</w:t>
      </w:r>
      <w:r w:rsidR="00FC20C1">
        <w:rPr>
          <w:rFonts w:asciiTheme="minorHAnsi" w:eastAsia="Calibri" w:hAnsiTheme="minorHAnsi" w:cstheme="minorHAnsi"/>
          <w:b/>
          <w:color w:val="000000"/>
          <w:sz w:val="22"/>
          <w:szCs w:val="22"/>
        </w:rPr>
        <w:fldChar w:fldCharType="begin"/>
      </w:r>
      <w:r w:rsidR="00FC20C1">
        <w:rPr>
          <w:rFonts w:asciiTheme="minorHAnsi" w:eastAsia="Calibri" w:hAnsiTheme="minorHAnsi" w:cstheme="minorHAnsi"/>
          <w:b/>
          <w:color w:val="000000"/>
          <w:sz w:val="22"/>
          <w:szCs w:val="22"/>
        </w:rPr>
        <w:instrText xml:space="preserve"> REF _Ref213482609 \r \h </w:instrText>
      </w:r>
      <w:r w:rsidR="00FC20C1">
        <w:rPr>
          <w:rFonts w:asciiTheme="minorHAnsi" w:eastAsia="Calibri" w:hAnsiTheme="minorHAnsi" w:cstheme="minorHAnsi"/>
          <w:b/>
          <w:color w:val="000000"/>
          <w:sz w:val="22"/>
          <w:szCs w:val="22"/>
        </w:rPr>
      </w:r>
      <w:r w:rsidR="00FC20C1">
        <w:rPr>
          <w:rFonts w:asciiTheme="minorHAnsi" w:eastAsia="Calibri" w:hAnsiTheme="minorHAnsi" w:cstheme="minorHAnsi"/>
          <w:b/>
          <w:color w:val="000000"/>
          <w:sz w:val="22"/>
          <w:szCs w:val="22"/>
        </w:rPr>
        <w:fldChar w:fldCharType="separate"/>
      </w:r>
      <w:r w:rsidR="007B5AE2">
        <w:rPr>
          <w:rFonts w:asciiTheme="minorHAnsi" w:eastAsia="Calibri" w:hAnsiTheme="minorHAnsi" w:cstheme="minorHAnsi"/>
          <w:b/>
          <w:color w:val="000000"/>
          <w:sz w:val="22"/>
          <w:szCs w:val="22"/>
        </w:rPr>
        <w:t>Příloha č. 16</w:t>
      </w:r>
      <w:r w:rsidR="00FC20C1">
        <w:rPr>
          <w:rFonts w:asciiTheme="minorHAnsi" w:eastAsia="Calibri" w:hAnsiTheme="minorHAnsi" w:cstheme="minorHAnsi"/>
          <w:b/>
          <w:color w:val="000000"/>
          <w:sz w:val="22"/>
          <w:szCs w:val="22"/>
        </w:rPr>
        <w:fldChar w:fldCharType="end"/>
      </w:r>
      <w:r w:rsidR="006A0413" w:rsidRPr="006A0413">
        <w:rPr>
          <w:rFonts w:asciiTheme="minorHAnsi" w:eastAsia="Calibri" w:hAnsiTheme="minorHAnsi" w:cstheme="minorHAnsi"/>
          <w:b/>
          <w:color w:val="000000"/>
          <w:sz w:val="22"/>
          <w:szCs w:val="22"/>
        </w:rPr>
        <w:t xml:space="preserve"> </w:t>
      </w:r>
      <w:r w:rsidR="006A0413" w:rsidRPr="00025755">
        <w:rPr>
          <w:rFonts w:asciiTheme="minorHAnsi" w:eastAsia="Calibri" w:hAnsiTheme="minorHAnsi" w:cstheme="minorHAnsi"/>
          <w:b/>
          <w:color w:val="000000"/>
          <w:sz w:val="22"/>
          <w:szCs w:val="22"/>
        </w:rPr>
        <w:t>dokumentace nabídkového řízení</w:t>
      </w:r>
      <w:r w:rsidR="00FC20C1">
        <w:rPr>
          <w:rFonts w:asciiTheme="minorHAnsi" w:eastAsia="Calibri" w:hAnsiTheme="minorHAnsi" w:cstheme="minorHAnsi"/>
          <w:b/>
          <w:color w:val="000000"/>
          <w:sz w:val="22"/>
          <w:szCs w:val="22"/>
        </w:rPr>
        <w:t>)</w:t>
      </w:r>
      <w:r w:rsidRPr="00025755">
        <w:rPr>
          <w:rFonts w:asciiTheme="minorHAnsi" w:eastAsia="Calibri" w:hAnsiTheme="minorHAnsi" w:cstheme="minorHAnsi"/>
          <w:b/>
          <w:color w:val="000000"/>
          <w:sz w:val="22"/>
          <w:szCs w:val="22"/>
        </w:rPr>
        <w:t>.</w:t>
      </w:r>
      <w:r w:rsidRPr="00025755">
        <w:rPr>
          <w:rFonts w:asciiTheme="minorHAnsi" w:eastAsia="Calibri" w:hAnsiTheme="minorHAnsi" w:cstheme="minorHAnsi"/>
          <w:color w:val="000000"/>
          <w:sz w:val="22"/>
          <w:szCs w:val="22"/>
        </w:rPr>
        <w:t xml:space="preserve"> NDA bude mezi zadavatelem a dodavatelem uzavřena elektronicky. Dodavatel zašle zástupci zadavatele spolu s žádostí o zaslání výše uvedené části zadávací dokumentace návrh NDA vyplněný a elektronicky podepsaný ze strany dodavatele. Zadavatel bude za žádost o poskytnutí neuveřejněné části zadávací dokumentace považovat i doručení řádně vyplněného a elektronicky podepsaného návrhu NDA zástupci zadavatele. Zástupce zadavatele odešle dodavateli podepsanou NDA za zadavatele spolu s výše uvedenou částí zadávací dokumentace do tří pracovních dnů od řádné žádosti dodavatele, tj. od doručení žádosti spolu s vyplněným a elektronicky podepsaným návrhem NDA. </w:t>
      </w:r>
      <w:r w:rsidRPr="00025755">
        <w:rPr>
          <w:rFonts w:asciiTheme="minorHAnsi" w:eastAsia="Calibri" w:hAnsiTheme="minorHAnsi" w:cstheme="minorHAnsi"/>
          <w:b/>
          <w:color w:val="000000"/>
          <w:sz w:val="22"/>
          <w:szCs w:val="22"/>
        </w:rPr>
        <w:t>Zadavatel výslovně upozorňuje, že výše uvedené dokumenty jsou pro podání řádné a konkurenceschopné nabídky důležité. Zadavatel proto doporučuje dodavatelům si tyto dokumenty vyžádat co nejdříve.</w:t>
      </w:r>
      <w:bookmarkEnd w:id="10"/>
    </w:p>
    <w:p w14:paraId="00000040" w14:textId="77777777" w:rsidR="00C65D6C" w:rsidRPr="00025755" w:rsidRDefault="00000000" w:rsidP="00611C34">
      <w:pPr>
        <w:pStyle w:val="Nadpis1"/>
      </w:pPr>
      <w:bookmarkStart w:id="11" w:name="_Toc213483889"/>
      <w:r w:rsidRPr="00025755">
        <w:t>Označení osoby, která zpracovala část dokumentace nabídkového řízení</w:t>
      </w:r>
      <w:bookmarkEnd w:id="11"/>
    </w:p>
    <w:p w14:paraId="00000041"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Zadavatel v souladu s § 36 odst. 4 ZZVZ uvádí, že na vypracování níže uvedených částí dokumentace nabídkového řízení se podílela osoba odlišná od zadavatele (s výjimkou advokáta):</w:t>
      </w:r>
    </w:p>
    <w:tbl>
      <w:tblPr>
        <w:tblStyle w:val="a0"/>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31"/>
        <w:gridCol w:w="4531"/>
      </w:tblGrid>
      <w:tr w:rsidR="00C65D6C" w:rsidRPr="00895963" w14:paraId="0C1D0CEF" w14:textId="77777777">
        <w:tc>
          <w:tcPr>
            <w:tcW w:w="4531" w:type="dxa"/>
            <w:vAlign w:val="center"/>
          </w:tcPr>
          <w:p w14:paraId="00000042" w14:textId="77777777" w:rsidR="00C65D6C" w:rsidRPr="00025755" w:rsidRDefault="00000000">
            <w:pPr>
              <w:spacing w:before="120" w:after="200"/>
              <w:jc w:val="center"/>
              <w:rPr>
                <w:rFonts w:asciiTheme="minorHAnsi" w:eastAsia="Calibri" w:hAnsiTheme="minorHAnsi" w:cstheme="minorHAnsi"/>
                <w:b/>
                <w:sz w:val="22"/>
                <w:szCs w:val="22"/>
              </w:rPr>
            </w:pPr>
            <w:r w:rsidRPr="00025755">
              <w:rPr>
                <w:rFonts w:asciiTheme="minorHAnsi" w:eastAsia="Calibri" w:hAnsiTheme="minorHAnsi" w:cstheme="minorHAnsi"/>
                <w:b/>
                <w:sz w:val="22"/>
                <w:szCs w:val="22"/>
              </w:rPr>
              <w:t>Označení osoby</w:t>
            </w:r>
          </w:p>
        </w:tc>
        <w:tc>
          <w:tcPr>
            <w:tcW w:w="4531" w:type="dxa"/>
            <w:vAlign w:val="center"/>
          </w:tcPr>
          <w:p w14:paraId="00000043" w14:textId="77777777" w:rsidR="00C65D6C" w:rsidRPr="00025755" w:rsidRDefault="00000000">
            <w:pPr>
              <w:spacing w:before="120" w:after="200"/>
              <w:jc w:val="center"/>
              <w:rPr>
                <w:rFonts w:asciiTheme="minorHAnsi" w:eastAsia="Calibri" w:hAnsiTheme="minorHAnsi" w:cstheme="minorHAnsi"/>
                <w:b/>
                <w:sz w:val="22"/>
                <w:szCs w:val="22"/>
              </w:rPr>
            </w:pPr>
            <w:r w:rsidRPr="00025755">
              <w:rPr>
                <w:rFonts w:asciiTheme="minorHAnsi" w:eastAsia="Calibri" w:hAnsiTheme="minorHAnsi" w:cstheme="minorHAnsi"/>
                <w:b/>
                <w:sz w:val="22"/>
                <w:szCs w:val="22"/>
              </w:rPr>
              <w:t>Část dokumentace nabídkového řízení</w:t>
            </w:r>
          </w:p>
        </w:tc>
      </w:tr>
      <w:tr w:rsidR="00CC581B" w:rsidRPr="00895963" w14:paraId="5185E698" w14:textId="77777777">
        <w:trPr>
          <w:trHeight w:val="193"/>
        </w:trPr>
        <w:tc>
          <w:tcPr>
            <w:tcW w:w="4531" w:type="dxa"/>
          </w:tcPr>
          <w:p w14:paraId="00000044" w14:textId="6908B7CD" w:rsidR="00CC581B" w:rsidRPr="00025755" w:rsidRDefault="002C0D55" w:rsidP="004B2D2D">
            <w:pPr>
              <w:pBdr>
                <w:top w:val="nil"/>
                <w:left w:val="nil"/>
                <w:bottom w:val="nil"/>
                <w:right w:val="nil"/>
                <w:between w:val="nil"/>
              </w:pBdr>
              <w:spacing w:after="60"/>
              <w:rPr>
                <w:rFonts w:asciiTheme="minorHAnsi" w:eastAsia="Calibri" w:hAnsiTheme="minorHAnsi" w:cstheme="minorHAnsi"/>
                <w:color w:val="000000"/>
                <w:sz w:val="22"/>
                <w:szCs w:val="22"/>
              </w:rPr>
            </w:pPr>
            <w:r w:rsidRPr="00DA3A7B">
              <w:rPr>
                <w:rFonts w:ascii="Calibri" w:eastAsia="Calibri" w:hAnsi="Calibri"/>
                <w:sz w:val="22"/>
                <w:szCs w:val="22"/>
                <w:lang w:eastAsia="en-US"/>
              </w:rPr>
              <w:t>Mott MacDonald CZ, spol. s r.o., se sídlem Národní 984/15, Staré Město, 110 00 Praha 1, IČO: 48588733</w:t>
            </w:r>
          </w:p>
        </w:tc>
        <w:tc>
          <w:tcPr>
            <w:tcW w:w="4531" w:type="dxa"/>
          </w:tcPr>
          <w:p w14:paraId="00000045" w14:textId="2D819ADB" w:rsidR="00CC581B" w:rsidRPr="00025755" w:rsidRDefault="004B2D2D" w:rsidP="00CC581B">
            <w:pPr>
              <w:rPr>
                <w:rFonts w:asciiTheme="minorHAnsi" w:eastAsia="Calibri" w:hAnsiTheme="minorHAnsi" w:cstheme="minorHAnsi"/>
                <w:sz w:val="22"/>
                <w:szCs w:val="22"/>
              </w:rPr>
            </w:pPr>
            <w:r>
              <w:rPr>
                <w:rFonts w:asciiTheme="minorHAnsi" w:eastAsia="Calibri" w:hAnsiTheme="minorHAnsi" w:cstheme="minorHAnsi"/>
                <w:sz w:val="22"/>
                <w:szCs w:val="22"/>
              </w:rPr>
              <w:fldChar w:fldCharType="begin"/>
            </w:r>
            <w:r>
              <w:rPr>
                <w:rFonts w:asciiTheme="minorHAnsi" w:eastAsia="Calibri" w:hAnsiTheme="minorHAnsi" w:cstheme="minorHAnsi"/>
                <w:sz w:val="22"/>
                <w:szCs w:val="22"/>
              </w:rPr>
              <w:instrText xml:space="preserve"> REF _Ref213425425 \n \h </w:instrText>
            </w:r>
            <w:r>
              <w:rPr>
                <w:rFonts w:asciiTheme="minorHAnsi" w:eastAsia="Calibri" w:hAnsiTheme="minorHAnsi" w:cstheme="minorHAnsi"/>
                <w:sz w:val="22"/>
                <w:szCs w:val="22"/>
              </w:rPr>
            </w:r>
            <w:r>
              <w:rPr>
                <w:rFonts w:asciiTheme="minorHAnsi" w:eastAsia="Calibri" w:hAnsiTheme="minorHAnsi" w:cstheme="minorHAnsi"/>
                <w:sz w:val="22"/>
                <w:szCs w:val="22"/>
              </w:rPr>
              <w:fldChar w:fldCharType="separate"/>
            </w:r>
            <w:r w:rsidR="007B5AE2">
              <w:rPr>
                <w:rFonts w:asciiTheme="minorHAnsi" w:eastAsia="Calibri" w:hAnsiTheme="minorHAnsi" w:cstheme="minorHAnsi"/>
                <w:sz w:val="22"/>
                <w:szCs w:val="22"/>
              </w:rPr>
              <w:t>Příloha č. 4</w:t>
            </w:r>
            <w:r>
              <w:rPr>
                <w:rFonts w:asciiTheme="minorHAnsi" w:eastAsia="Calibri" w:hAnsiTheme="minorHAnsi" w:cstheme="minorHAnsi"/>
                <w:sz w:val="22"/>
                <w:szCs w:val="22"/>
              </w:rPr>
              <w:fldChar w:fldCharType="end"/>
            </w:r>
            <w:r>
              <w:rPr>
                <w:rFonts w:asciiTheme="minorHAnsi" w:eastAsia="Calibri" w:hAnsiTheme="minorHAnsi" w:cstheme="minorHAnsi"/>
                <w:sz w:val="22"/>
                <w:szCs w:val="22"/>
              </w:rPr>
              <w:t xml:space="preserve"> </w:t>
            </w:r>
            <w:r w:rsidR="0039446E">
              <w:rPr>
                <w:rFonts w:asciiTheme="minorHAnsi" w:eastAsia="Calibri" w:hAnsiTheme="minorHAnsi" w:cstheme="minorHAnsi"/>
                <w:sz w:val="22"/>
                <w:szCs w:val="22"/>
              </w:rPr>
              <w:t>d</w:t>
            </w:r>
            <w:r>
              <w:rPr>
                <w:rFonts w:asciiTheme="minorHAnsi" w:eastAsia="Calibri" w:hAnsiTheme="minorHAnsi" w:cstheme="minorHAnsi"/>
                <w:sz w:val="22"/>
                <w:szCs w:val="22"/>
              </w:rPr>
              <w:t xml:space="preserve">okumentace nabídkového řízení a Přílohy č. 9 a 10 </w:t>
            </w:r>
            <w:r w:rsidR="00262138">
              <w:rPr>
                <w:rFonts w:asciiTheme="minorHAnsi" w:eastAsia="Calibri" w:hAnsiTheme="minorHAnsi" w:cstheme="minorHAnsi"/>
                <w:sz w:val="22"/>
                <w:szCs w:val="22"/>
              </w:rPr>
              <w:t xml:space="preserve">závazného návrhu </w:t>
            </w:r>
            <w:r w:rsidR="00262138">
              <w:rPr>
                <w:rFonts w:asciiTheme="minorHAnsi" w:eastAsia="Calibri" w:hAnsiTheme="minorHAnsi" w:cstheme="minorHAnsi"/>
                <w:color w:val="000000"/>
                <w:sz w:val="22"/>
                <w:szCs w:val="22"/>
              </w:rPr>
              <w:t xml:space="preserve">smlouvy </w:t>
            </w:r>
            <w:r w:rsidR="00262138" w:rsidRPr="00025755">
              <w:rPr>
                <w:rFonts w:asciiTheme="minorHAnsi" w:eastAsia="Calibri" w:hAnsiTheme="minorHAnsi" w:cstheme="minorHAnsi"/>
                <w:color w:val="000000"/>
                <w:sz w:val="22"/>
                <w:szCs w:val="22"/>
              </w:rPr>
              <w:t>(</w:t>
            </w:r>
            <w:r w:rsidR="00262138">
              <w:rPr>
                <w:rFonts w:asciiTheme="minorHAnsi" w:eastAsia="Calibri" w:hAnsiTheme="minorHAnsi" w:cstheme="minorHAnsi"/>
                <w:color w:val="000000"/>
                <w:sz w:val="22"/>
                <w:szCs w:val="22"/>
              </w:rPr>
              <w:fldChar w:fldCharType="begin"/>
            </w:r>
            <w:r w:rsidR="00262138">
              <w:rPr>
                <w:rFonts w:asciiTheme="minorHAnsi" w:eastAsia="Calibri" w:hAnsiTheme="minorHAnsi" w:cstheme="minorHAnsi"/>
                <w:color w:val="000000"/>
                <w:sz w:val="22"/>
                <w:szCs w:val="22"/>
              </w:rPr>
              <w:instrText xml:space="preserve"> REF _Ref213670522 \r \h </w:instrText>
            </w:r>
            <w:r w:rsidR="00262138">
              <w:rPr>
                <w:rFonts w:asciiTheme="minorHAnsi" w:eastAsia="Calibri" w:hAnsiTheme="minorHAnsi" w:cstheme="minorHAnsi"/>
                <w:color w:val="000000"/>
                <w:sz w:val="22"/>
                <w:szCs w:val="22"/>
              </w:rPr>
            </w:r>
            <w:r w:rsidR="00262138">
              <w:rPr>
                <w:rFonts w:asciiTheme="minorHAnsi" w:eastAsia="Calibri" w:hAnsiTheme="minorHAnsi" w:cstheme="minorHAnsi"/>
                <w:color w:val="000000"/>
                <w:sz w:val="22"/>
                <w:szCs w:val="22"/>
              </w:rPr>
              <w:fldChar w:fldCharType="separate"/>
            </w:r>
            <w:r w:rsidR="00262138">
              <w:rPr>
                <w:rFonts w:asciiTheme="minorHAnsi" w:eastAsia="Calibri" w:hAnsiTheme="minorHAnsi" w:cstheme="minorHAnsi"/>
                <w:color w:val="000000"/>
                <w:sz w:val="22"/>
                <w:szCs w:val="22"/>
              </w:rPr>
              <w:t>Příloha č. 2</w:t>
            </w:r>
            <w:r w:rsidR="00262138">
              <w:rPr>
                <w:rFonts w:asciiTheme="minorHAnsi" w:eastAsia="Calibri" w:hAnsiTheme="minorHAnsi" w:cstheme="minorHAnsi"/>
                <w:color w:val="000000"/>
                <w:sz w:val="22"/>
                <w:szCs w:val="22"/>
              </w:rPr>
              <w:fldChar w:fldCharType="end"/>
            </w:r>
            <w:r w:rsidR="00262138">
              <w:rPr>
                <w:rFonts w:asciiTheme="minorHAnsi" w:eastAsia="Calibri" w:hAnsiTheme="minorHAnsi" w:cstheme="minorHAnsi"/>
                <w:color w:val="000000"/>
                <w:sz w:val="22"/>
                <w:szCs w:val="22"/>
              </w:rPr>
              <w:t xml:space="preserve"> </w:t>
            </w:r>
            <w:r w:rsidR="00262138" w:rsidRPr="00025755">
              <w:rPr>
                <w:rFonts w:asciiTheme="minorHAnsi" w:eastAsia="Calibri" w:hAnsiTheme="minorHAnsi" w:cstheme="minorHAnsi"/>
                <w:color w:val="000000"/>
                <w:sz w:val="22"/>
                <w:szCs w:val="22"/>
              </w:rPr>
              <w:t>dokumentace nabídkového řízení)</w:t>
            </w:r>
          </w:p>
        </w:tc>
      </w:tr>
      <w:tr w:rsidR="00540E67" w:rsidRPr="00895963" w14:paraId="0CDC008D" w14:textId="77777777">
        <w:trPr>
          <w:trHeight w:val="193"/>
        </w:trPr>
        <w:tc>
          <w:tcPr>
            <w:tcW w:w="4531" w:type="dxa"/>
          </w:tcPr>
          <w:p w14:paraId="691F6827" w14:textId="65266245" w:rsidR="00540E67" w:rsidRPr="00DA3A7B" w:rsidRDefault="005322E3" w:rsidP="005322E3">
            <w:pPr>
              <w:pBdr>
                <w:top w:val="nil"/>
                <w:left w:val="nil"/>
                <w:bottom w:val="nil"/>
                <w:right w:val="nil"/>
                <w:between w:val="nil"/>
              </w:pBdr>
              <w:spacing w:after="60"/>
              <w:rPr>
                <w:rFonts w:ascii="Calibri" w:eastAsia="Calibri" w:hAnsi="Calibri"/>
                <w:sz w:val="22"/>
                <w:szCs w:val="22"/>
                <w:lang w:eastAsia="en-US"/>
              </w:rPr>
            </w:pPr>
            <w:r w:rsidRPr="005322E3">
              <w:rPr>
                <w:rFonts w:ascii="Calibri" w:eastAsia="Calibri" w:hAnsi="Calibri"/>
                <w:sz w:val="22"/>
                <w:szCs w:val="22"/>
                <w:lang w:eastAsia="en-US"/>
              </w:rPr>
              <w:t>OREDO s. r. o.</w:t>
            </w:r>
            <w:r>
              <w:rPr>
                <w:rFonts w:ascii="Calibri" w:eastAsia="Calibri" w:hAnsi="Calibri"/>
                <w:sz w:val="22"/>
                <w:szCs w:val="22"/>
                <w:lang w:eastAsia="en-US"/>
              </w:rPr>
              <w:t>,</w:t>
            </w:r>
            <w:r>
              <w:t xml:space="preserve"> </w:t>
            </w:r>
            <w:r w:rsidRPr="005322E3">
              <w:rPr>
                <w:rFonts w:ascii="Calibri" w:eastAsia="Calibri" w:hAnsi="Calibri"/>
                <w:sz w:val="22"/>
                <w:szCs w:val="22"/>
                <w:lang w:eastAsia="en-US"/>
              </w:rPr>
              <w:t>se sídlem Na Okrouhlíku 1371/30, Hradec Králové 500 02</w:t>
            </w:r>
            <w:r>
              <w:rPr>
                <w:rFonts w:ascii="Calibri" w:eastAsia="Calibri" w:hAnsi="Calibri"/>
                <w:sz w:val="22"/>
                <w:szCs w:val="22"/>
                <w:lang w:eastAsia="en-US"/>
              </w:rPr>
              <w:t>,</w:t>
            </w:r>
            <w:r>
              <w:t xml:space="preserve"> </w:t>
            </w:r>
            <w:r w:rsidRPr="005322E3">
              <w:rPr>
                <w:rFonts w:ascii="Calibri" w:eastAsia="Calibri" w:hAnsi="Calibri"/>
                <w:sz w:val="22"/>
                <w:szCs w:val="22"/>
                <w:lang w:eastAsia="en-US"/>
              </w:rPr>
              <w:t>IČ</w:t>
            </w:r>
            <w:r w:rsidR="00935120">
              <w:rPr>
                <w:rFonts w:ascii="Calibri" w:eastAsia="Calibri" w:hAnsi="Calibri"/>
                <w:sz w:val="22"/>
                <w:szCs w:val="22"/>
                <w:lang w:eastAsia="en-US"/>
              </w:rPr>
              <w:t>O</w:t>
            </w:r>
            <w:r w:rsidRPr="005322E3">
              <w:rPr>
                <w:rFonts w:ascii="Calibri" w:eastAsia="Calibri" w:hAnsi="Calibri"/>
                <w:sz w:val="22"/>
                <w:szCs w:val="22"/>
                <w:lang w:eastAsia="en-US"/>
              </w:rPr>
              <w:t>: 25981854</w:t>
            </w:r>
          </w:p>
        </w:tc>
        <w:tc>
          <w:tcPr>
            <w:tcW w:w="4531" w:type="dxa"/>
          </w:tcPr>
          <w:p w14:paraId="74EB95BA" w14:textId="7C8EE9E9" w:rsidR="00540E67" w:rsidRDefault="00FC31C9" w:rsidP="00CC581B">
            <w:pPr>
              <w:rPr>
                <w:rFonts w:asciiTheme="minorHAnsi" w:eastAsia="Calibri" w:hAnsiTheme="minorHAnsi" w:cstheme="minorHAnsi"/>
                <w:sz w:val="22"/>
                <w:szCs w:val="22"/>
              </w:rPr>
            </w:pPr>
            <w:r>
              <w:rPr>
                <w:rFonts w:asciiTheme="minorHAnsi" w:eastAsia="Calibri" w:hAnsiTheme="minorHAnsi" w:cstheme="minorHAnsi"/>
                <w:sz w:val="22"/>
                <w:szCs w:val="22"/>
              </w:rPr>
              <w:t xml:space="preserve">Příloha č. 15a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tc>
      </w:tr>
      <w:tr w:rsidR="00490FB2" w:rsidRPr="00895963" w14:paraId="53188688" w14:textId="77777777">
        <w:trPr>
          <w:trHeight w:val="193"/>
        </w:trPr>
        <w:tc>
          <w:tcPr>
            <w:tcW w:w="4531" w:type="dxa"/>
          </w:tcPr>
          <w:p w14:paraId="66D70C43" w14:textId="23E03785" w:rsidR="00490FB2" w:rsidRPr="005322E3" w:rsidRDefault="00935120" w:rsidP="005322E3">
            <w:pPr>
              <w:pBdr>
                <w:top w:val="nil"/>
                <w:left w:val="nil"/>
                <w:bottom w:val="nil"/>
                <w:right w:val="nil"/>
                <w:between w:val="nil"/>
              </w:pBdr>
              <w:spacing w:after="60"/>
              <w:rPr>
                <w:rFonts w:ascii="Calibri" w:eastAsia="Calibri" w:hAnsi="Calibri"/>
                <w:sz w:val="22"/>
                <w:szCs w:val="22"/>
                <w:lang w:eastAsia="en-US"/>
              </w:rPr>
            </w:pPr>
            <w:r w:rsidRPr="00935120">
              <w:rPr>
                <w:rFonts w:ascii="Calibri" w:eastAsia="Calibri" w:hAnsi="Calibri"/>
                <w:sz w:val="22"/>
                <w:szCs w:val="22"/>
                <w:lang w:eastAsia="en-US"/>
              </w:rPr>
              <w:t>ČSAD SVT Praha s.r.o.</w:t>
            </w:r>
            <w:r>
              <w:rPr>
                <w:rFonts w:ascii="Calibri" w:eastAsia="Calibri" w:hAnsi="Calibri"/>
                <w:sz w:val="22"/>
                <w:szCs w:val="22"/>
                <w:lang w:eastAsia="en-US"/>
              </w:rPr>
              <w:t xml:space="preserve">, se sídlem </w:t>
            </w:r>
            <w:r w:rsidRPr="00935120">
              <w:rPr>
                <w:rFonts w:ascii="Calibri" w:eastAsia="Calibri" w:hAnsi="Calibri"/>
                <w:sz w:val="22"/>
                <w:szCs w:val="22"/>
                <w:lang w:eastAsia="en-US"/>
              </w:rPr>
              <w:t>Praha 8, Křižíkova 4-6</w:t>
            </w:r>
            <w:r>
              <w:rPr>
                <w:rFonts w:ascii="Calibri" w:eastAsia="Calibri" w:hAnsi="Calibri"/>
                <w:sz w:val="22"/>
                <w:szCs w:val="22"/>
                <w:lang w:eastAsia="en-US"/>
              </w:rPr>
              <w:t xml:space="preserve">, IČO: </w:t>
            </w:r>
            <w:r w:rsidRPr="00935120">
              <w:rPr>
                <w:rFonts w:ascii="Calibri" w:eastAsia="Calibri" w:hAnsi="Calibri"/>
                <w:sz w:val="22"/>
                <w:szCs w:val="22"/>
                <w:lang w:eastAsia="en-US"/>
              </w:rPr>
              <w:t>45805202</w:t>
            </w:r>
          </w:p>
        </w:tc>
        <w:tc>
          <w:tcPr>
            <w:tcW w:w="4531" w:type="dxa"/>
          </w:tcPr>
          <w:p w14:paraId="4FCAE91C" w14:textId="45032A37" w:rsidR="00490FB2" w:rsidRDefault="00666352" w:rsidP="00CC581B">
            <w:pPr>
              <w:rPr>
                <w:ins w:id="12" w:author="Autor"/>
                <w:rFonts w:asciiTheme="minorHAnsi" w:eastAsia="Calibri" w:hAnsiTheme="minorHAnsi" w:cstheme="minorHAnsi"/>
                <w:color w:val="000000"/>
                <w:sz w:val="22"/>
                <w:szCs w:val="22"/>
              </w:rPr>
            </w:pPr>
            <w:r>
              <w:rPr>
                <w:rFonts w:asciiTheme="minorHAnsi" w:eastAsia="Calibri" w:hAnsiTheme="minorHAnsi" w:cstheme="minorHAnsi"/>
                <w:sz w:val="22"/>
                <w:szCs w:val="22"/>
              </w:rPr>
              <w:t xml:space="preserve">Příloha č. 15a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r>
              <w:rPr>
                <w:rFonts w:asciiTheme="minorHAnsi" w:eastAsia="Calibri" w:hAnsiTheme="minorHAnsi" w:cstheme="minorHAnsi"/>
                <w:color w:val="000000"/>
                <w:sz w:val="22"/>
                <w:szCs w:val="22"/>
              </w:rPr>
              <w:t xml:space="preserve"> – konkrétně dokument CARDS </w:t>
            </w:r>
            <w:del w:id="13" w:author="Autor">
              <w:r w:rsidDel="00A006BB">
                <w:rPr>
                  <w:rFonts w:asciiTheme="minorHAnsi" w:eastAsia="Calibri" w:hAnsiTheme="minorHAnsi" w:cstheme="minorHAnsi"/>
                  <w:color w:val="000000"/>
                  <w:sz w:val="22"/>
                  <w:szCs w:val="22"/>
                </w:rPr>
                <w:delText>-</w:delText>
              </w:r>
            </w:del>
            <w:ins w:id="14" w:author="Autor">
              <w:r w:rsidR="00A006BB">
                <w:rPr>
                  <w:rFonts w:asciiTheme="minorHAnsi" w:eastAsia="Calibri" w:hAnsiTheme="minorHAnsi" w:cstheme="minorHAnsi"/>
                  <w:color w:val="000000"/>
                  <w:sz w:val="22"/>
                  <w:szCs w:val="22"/>
                </w:rPr>
                <w:t>–</w:t>
              </w:r>
            </w:ins>
            <w:r>
              <w:rPr>
                <w:rFonts w:asciiTheme="minorHAnsi" w:eastAsia="Calibri" w:hAnsiTheme="minorHAnsi" w:cstheme="minorHAnsi"/>
                <w:color w:val="000000"/>
                <w:sz w:val="22"/>
                <w:szCs w:val="22"/>
              </w:rPr>
              <w:t xml:space="preserve"> interface</w:t>
            </w:r>
          </w:p>
          <w:p w14:paraId="70AEAA82" w14:textId="77777777" w:rsidR="00A006BB" w:rsidRDefault="00A006BB" w:rsidP="00A006BB">
            <w:pPr>
              <w:rPr>
                <w:ins w:id="15" w:author="Autor"/>
                <w:rFonts w:asciiTheme="minorHAnsi" w:eastAsia="Calibri" w:hAnsiTheme="minorHAnsi" w:cstheme="minorHAnsi"/>
                <w:color w:val="000000"/>
                <w:sz w:val="22"/>
                <w:szCs w:val="22"/>
              </w:rPr>
            </w:pPr>
            <w:ins w:id="16" w:author="Autor">
              <w:r>
                <w:rPr>
                  <w:rFonts w:asciiTheme="minorHAnsi" w:eastAsia="Calibri" w:hAnsiTheme="minorHAnsi" w:cstheme="minorHAnsi"/>
                  <w:sz w:val="22"/>
                  <w:szCs w:val="22"/>
                </w:rPr>
                <w:lastRenderedPageBreak/>
                <w:t xml:space="preserve">Část Přílohy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ins>
            <w:r>
              <w:rPr>
                <w:rFonts w:asciiTheme="minorHAnsi" w:eastAsia="Calibri" w:hAnsiTheme="minorHAnsi" w:cstheme="minorHAnsi"/>
                <w:color w:val="000000"/>
                <w:sz w:val="22"/>
                <w:szCs w:val="22"/>
              </w:rPr>
            </w:r>
            <w:ins w:id="17" w:author="Auto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ins>
          </w:p>
          <w:p w14:paraId="62FE5BE7" w14:textId="6B9AE4B4" w:rsidR="00A006BB" w:rsidRDefault="00A006BB" w:rsidP="00A006BB">
            <w:pPr>
              <w:rPr>
                <w:rFonts w:asciiTheme="minorHAnsi" w:eastAsia="Calibri" w:hAnsiTheme="minorHAnsi" w:cstheme="minorHAnsi"/>
                <w:sz w:val="22"/>
                <w:szCs w:val="22"/>
              </w:rPr>
            </w:pPr>
            <w:ins w:id="18" w:author="Autor">
              <w:r>
                <w:rPr>
                  <w:rFonts w:asciiTheme="minorHAnsi" w:eastAsia="Calibri" w:hAnsiTheme="minorHAnsi" w:cstheme="minorHAnsi"/>
                  <w:color w:val="000000"/>
                  <w:sz w:val="22"/>
                  <w:szCs w:val="22"/>
                </w:rPr>
                <w:t>Konkrétně příloha č. 2 dokumentu Standardy odbavení, který je přílohou č. 1 Standardů kvality PID a současně přílohou č. 1 Smlouvy MOS (uložen v neuveřejněné části dokumentace zadávacího řízení)</w:t>
              </w:r>
            </w:ins>
          </w:p>
        </w:tc>
      </w:tr>
      <w:tr w:rsidR="00780934" w:rsidRPr="00895963" w14:paraId="32B30F55" w14:textId="77777777">
        <w:trPr>
          <w:trHeight w:val="193"/>
        </w:trPr>
        <w:tc>
          <w:tcPr>
            <w:tcW w:w="4531" w:type="dxa"/>
          </w:tcPr>
          <w:p w14:paraId="1E195227" w14:textId="08365140" w:rsidR="00780934" w:rsidRPr="00935120" w:rsidRDefault="00780934" w:rsidP="00780934">
            <w:pPr>
              <w:pBdr>
                <w:top w:val="nil"/>
                <w:left w:val="nil"/>
                <w:bottom w:val="nil"/>
                <w:right w:val="nil"/>
                <w:between w:val="nil"/>
              </w:pBdr>
              <w:spacing w:after="60"/>
              <w:rPr>
                <w:rFonts w:ascii="Calibri" w:eastAsia="Calibri" w:hAnsi="Calibri"/>
                <w:sz w:val="22"/>
                <w:szCs w:val="22"/>
                <w:lang w:eastAsia="en-US"/>
              </w:rPr>
            </w:pPr>
            <w:r w:rsidRPr="00780934">
              <w:rPr>
                <w:rFonts w:ascii="Calibri" w:eastAsia="Calibri" w:hAnsi="Calibri"/>
                <w:sz w:val="22"/>
                <w:szCs w:val="22"/>
                <w:lang w:eastAsia="en-US"/>
              </w:rPr>
              <w:lastRenderedPageBreak/>
              <w:t>Integrovaná doprava Středočeského kraje, příspěvková organizace</w:t>
            </w:r>
            <w:r>
              <w:rPr>
                <w:rFonts w:ascii="Calibri" w:eastAsia="Calibri" w:hAnsi="Calibri"/>
                <w:sz w:val="22"/>
                <w:szCs w:val="22"/>
                <w:lang w:eastAsia="en-US"/>
              </w:rPr>
              <w:t xml:space="preserve">, se sídlem </w:t>
            </w:r>
            <w:r w:rsidRPr="00780934">
              <w:rPr>
                <w:rFonts w:ascii="Calibri" w:eastAsia="Calibri" w:hAnsi="Calibri"/>
                <w:sz w:val="22"/>
                <w:szCs w:val="22"/>
                <w:lang w:eastAsia="en-US"/>
              </w:rPr>
              <w:t>Sokolovská 100/94, Karlín, 186 00 Praha 8</w:t>
            </w:r>
            <w:r>
              <w:rPr>
                <w:rFonts w:ascii="Calibri" w:eastAsia="Calibri" w:hAnsi="Calibri"/>
                <w:sz w:val="22"/>
                <w:szCs w:val="22"/>
                <w:lang w:eastAsia="en-US"/>
              </w:rPr>
              <w:t xml:space="preserve">, IČO: </w:t>
            </w:r>
            <w:r w:rsidRPr="00780934">
              <w:rPr>
                <w:rFonts w:ascii="Calibri" w:eastAsia="Calibri" w:hAnsi="Calibri"/>
                <w:sz w:val="22"/>
                <w:szCs w:val="22"/>
                <w:lang w:eastAsia="en-US"/>
              </w:rPr>
              <w:t>05792291</w:t>
            </w:r>
          </w:p>
        </w:tc>
        <w:tc>
          <w:tcPr>
            <w:tcW w:w="4531" w:type="dxa"/>
          </w:tcPr>
          <w:p w14:paraId="4C715412" w14:textId="397E8BF1" w:rsidR="00780934" w:rsidRDefault="00780934" w:rsidP="00780934">
            <w:pPr>
              <w:rPr>
                <w:rFonts w:asciiTheme="minorHAnsi" w:eastAsia="Calibri" w:hAnsiTheme="minorHAnsi" w:cstheme="minorHAnsi"/>
                <w:sz w:val="22"/>
                <w:szCs w:val="22"/>
              </w:rPr>
            </w:pPr>
            <w:r>
              <w:rPr>
                <w:rFonts w:asciiTheme="minorHAnsi" w:eastAsia="Calibri" w:hAnsiTheme="minorHAnsi" w:cstheme="minorHAnsi"/>
                <w:sz w:val="22"/>
                <w:szCs w:val="22"/>
              </w:rPr>
              <w:t xml:space="preserve">Příloha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tc>
      </w:tr>
      <w:tr w:rsidR="00861C33" w:rsidRPr="00895963" w14:paraId="46B9D589" w14:textId="77777777">
        <w:trPr>
          <w:trHeight w:val="193"/>
        </w:trPr>
        <w:tc>
          <w:tcPr>
            <w:tcW w:w="4531" w:type="dxa"/>
          </w:tcPr>
          <w:p w14:paraId="63CC0136" w14:textId="7150A544" w:rsidR="00861C33" w:rsidRPr="00780934" w:rsidRDefault="00861C33" w:rsidP="00861C33">
            <w:pPr>
              <w:pBdr>
                <w:top w:val="nil"/>
                <w:left w:val="nil"/>
                <w:bottom w:val="nil"/>
                <w:right w:val="nil"/>
                <w:between w:val="nil"/>
              </w:pBdr>
              <w:spacing w:after="60"/>
              <w:rPr>
                <w:rFonts w:ascii="Calibri" w:eastAsia="Calibri" w:hAnsi="Calibri"/>
                <w:sz w:val="22"/>
                <w:szCs w:val="22"/>
                <w:lang w:eastAsia="en-US"/>
              </w:rPr>
            </w:pPr>
            <w:r w:rsidRPr="00861C33">
              <w:rPr>
                <w:rFonts w:ascii="Calibri" w:eastAsia="Calibri" w:hAnsi="Calibri"/>
                <w:sz w:val="22"/>
                <w:szCs w:val="22"/>
                <w:lang w:eastAsia="en-US"/>
              </w:rPr>
              <w:t>Regionální organizátor pražské integrovaná doprava, příspěvková organizace</w:t>
            </w:r>
            <w:r>
              <w:rPr>
                <w:rFonts w:ascii="Calibri" w:eastAsia="Calibri" w:hAnsi="Calibri"/>
                <w:sz w:val="22"/>
                <w:szCs w:val="22"/>
                <w:lang w:eastAsia="en-US"/>
              </w:rPr>
              <w:t xml:space="preserve">, se sídlem </w:t>
            </w:r>
            <w:r w:rsidRPr="00861C33">
              <w:rPr>
                <w:rFonts w:ascii="Calibri" w:eastAsia="Calibri" w:hAnsi="Calibri"/>
                <w:sz w:val="22"/>
                <w:szCs w:val="22"/>
                <w:lang w:eastAsia="en-US"/>
              </w:rPr>
              <w:t>Rytířská 406/10, Staré Město, 110 00 Praha 1</w:t>
            </w:r>
            <w:r>
              <w:rPr>
                <w:rFonts w:ascii="Calibri" w:eastAsia="Calibri" w:hAnsi="Calibri"/>
                <w:sz w:val="22"/>
                <w:szCs w:val="22"/>
                <w:lang w:eastAsia="en-US"/>
              </w:rPr>
              <w:t xml:space="preserve">, IČO: </w:t>
            </w:r>
            <w:r w:rsidRPr="00861C33">
              <w:rPr>
                <w:rFonts w:ascii="Calibri" w:eastAsia="Calibri" w:hAnsi="Calibri"/>
                <w:sz w:val="22"/>
                <w:szCs w:val="22"/>
                <w:lang w:eastAsia="en-US"/>
              </w:rPr>
              <w:t>60437359</w:t>
            </w:r>
          </w:p>
        </w:tc>
        <w:tc>
          <w:tcPr>
            <w:tcW w:w="4531" w:type="dxa"/>
          </w:tcPr>
          <w:p w14:paraId="24575DE5" w14:textId="44B822D5" w:rsidR="00861C33" w:rsidRDefault="00861C33" w:rsidP="00861C33">
            <w:pPr>
              <w:rPr>
                <w:rFonts w:asciiTheme="minorHAnsi" w:eastAsia="Calibri" w:hAnsiTheme="minorHAnsi" w:cstheme="minorHAnsi"/>
                <w:sz w:val="22"/>
                <w:szCs w:val="22"/>
              </w:rPr>
            </w:pPr>
            <w:r>
              <w:rPr>
                <w:rFonts w:asciiTheme="minorHAnsi" w:eastAsia="Calibri" w:hAnsiTheme="minorHAnsi" w:cstheme="minorHAnsi"/>
                <w:sz w:val="22"/>
                <w:szCs w:val="22"/>
              </w:rPr>
              <w:t xml:space="preserve">Příloha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tc>
      </w:tr>
      <w:tr w:rsidR="00D83F0A" w:rsidRPr="00895963" w14:paraId="2FB79DB9" w14:textId="77777777">
        <w:trPr>
          <w:trHeight w:val="193"/>
        </w:trPr>
        <w:tc>
          <w:tcPr>
            <w:tcW w:w="4531" w:type="dxa"/>
          </w:tcPr>
          <w:p w14:paraId="6556E817" w14:textId="7B90CAFF" w:rsidR="00D83F0A" w:rsidRPr="00861C33" w:rsidRDefault="00D83F0A" w:rsidP="00D83F0A">
            <w:pPr>
              <w:pBdr>
                <w:top w:val="nil"/>
                <w:left w:val="nil"/>
                <w:bottom w:val="nil"/>
                <w:right w:val="nil"/>
                <w:between w:val="nil"/>
              </w:pBdr>
              <w:spacing w:after="60"/>
              <w:rPr>
                <w:rFonts w:ascii="Calibri" w:eastAsia="Calibri" w:hAnsi="Calibri"/>
                <w:sz w:val="22"/>
                <w:szCs w:val="22"/>
                <w:lang w:eastAsia="en-US"/>
              </w:rPr>
            </w:pPr>
            <w:r w:rsidRPr="00D83F0A">
              <w:rPr>
                <w:rFonts w:ascii="Calibri" w:eastAsia="Calibri" w:hAnsi="Calibri"/>
                <w:sz w:val="22"/>
                <w:szCs w:val="22"/>
                <w:lang w:eastAsia="en-US"/>
              </w:rPr>
              <w:t>Operátor ICT, a.s.</w:t>
            </w:r>
            <w:r>
              <w:rPr>
                <w:rFonts w:ascii="Calibri" w:eastAsia="Calibri" w:hAnsi="Calibri"/>
                <w:sz w:val="22"/>
                <w:szCs w:val="22"/>
                <w:lang w:eastAsia="en-US"/>
              </w:rPr>
              <w:t xml:space="preserve">, se sídlem </w:t>
            </w:r>
            <w:r w:rsidRPr="00D83F0A">
              <w:rPr>
                <w:rFonts w:ascii="Calibri" w:eastAsia="Calibri" w:hAnsi="Calibri"/>
                <w:sz w:val="22"/>
                <w:szCs w:val="22"/>
                <w:lang w:eastAsia="en-US"/>
              </w:rPr>
              <w:t>Plynární 1617/10, Holešovice, 170 00 Praha 7</w:t>
            </w:r>
            <w:r>
              <w:rPr>
                <w:rFonts w:ascii="Calibri" w:eastAsia="Calibri" w:hAnsi="Calibri"/>
                <w:sz w:val="22"/>
                <w:szCs w:val="22"/>
                <w:lang w:eastAsia="en-US"/>
              </w:rPr>
              <w:t xml:space="preserve">, IČO: </w:t>
            </w:r>
            <w:r w:rsidRPr="00D83F0A">
              <w:rPr>
                <w:rFonts w:ascii="Calibri" w:eastAsia="Calibri" w:hAnsi="Calibri"/>
                <w:sz w:val="22"/>
                <w:szCs w:val="22"/>
                <w:lang w:eastAsia="en-US"/>
              </w:rPr>
              <w:t>02795281</w:t>
            </w:r>
          </w:p>
        </w:tc>
        <w:tc>
          <w:tcPr>
            <w:tcW w:w="4531" w:type="dxa"/>
          </w:tcPr>
          <w:p w14:paraId="28E8E6F6" w14:textId="7F3926C3" w:rsidR="00D83F0A" w:rsidRDefault="00B82754" w:rsidP="00D83F0A">
            <w:pPr>
              <w:rPr>
                <w:rFonts w:asciiTheme="minorHAnsi" w:eastAsia="Calibri" w:hAnsiTheme="minorHAnsi" w:cstheme="minorHAnsi"/>
                <w:color w:val="000000"/>
                <w:sz w:val="22"/>
                <w:szCs w:val="22"/>
              </w:rPr>
            </w:pPr>
            <w:ins w:id="19" w:author="Autor">
              <w:r>
                <w:rPr>
                  <w:rFonts w:asciiTheme="minorHAnsi" w:eastAsia="Calibri" w:hAnsiTheme="minorHAnsi" w:cstheme="minorHAnsi"/>
                  <w:sz w:val="22"/>
                  <w:szCs w:val="22"/>
                </w:rPr>
                <w:t xml:space="preserve">Část </w:t>
              </w:r>
            </w:ins>
            <w:r w:rsidR="00D83F0A">
              <w:rPr>
                <w:rFonts w:asciiTheme="minorHAnsi" w:eastAsia="Calibri" w:hAnsiTheme="minorHAnsi" w:cstheme="minorHAnsi"/>
                <w:sz w:val="22"/>
                <w:szCs w:val="22"/>
              </w:rPr>
              <w:t>Příloh</w:t>
            </w:r>
            <w:ins w:id="20" w:author="Autor">
              <w:r>
                <w:rPr>
                  <w:rFonts w:asciiTheme="minorHAnsi" w:eastAsia="Calibri" w:hAnsiTheme="minorHAnsi" w:cstheme="minorHAnsi"/>
                  <w:sz w:val="22"/>
                  <w:szCs w:val="22"/>
                </w:rPr>
                <w:t>y</w:t>
              </w:r>
            </w:ins>
            <w:del w:id="21" w:author="Autor">
              <w:r w:rsidR="00D83F0A" w:rsidDel="00B82754">
                <w:rPr>
                  <w:rFonts w:asciiTheme="minorHAnsi" w:eastAsia="Calibri" w:hAnsiTheme="minorHAnsi" w:cstheme="minorHAnsi"/>
                  <w:sz w:val="22"/>
                  <w:szCs w:val="22"/>
                </w:rPr>
                <w:delText>a</w:delText>
              </w:r>
            </w:del>
            <w:r w:rsidR="00D83F0A">
              <w:rPr>
                <w:rFonts w:asciiTheme="minorHAnsi" w:eastAsia="Calibri" w:hAnsiTheme="minorHAnsi" w:cstheme="minorHAnsi"/>
                <w:sz w:val="22"/>
                <w:szCs w:val="22"/>
              </w:rPr>
              <w:t xml:space="preserve"> č. 15b závazného návrhu </w:t>
            </w:r>
            <w:r w:rsidR="00D83F0A">
              <w:rPr>
                <w:rFonts w:asciiTheme="minorHAnsi" w:eastAsia="Calibri" w:hAnsiTheme="minorHAnsi" w:cstheme="minorHAnsi"/>
                <w:color w:val="000000"/>
                <w:sz w:val="22"/>
                <w:szCs w:val="22"/>
              </w:rPr>
              <w:t xml:space="preserve">smlouvy </w:t>
            </w:r>
            <w:r w:rsidR="00D83F0A" w:rsidRPr="00025755">
              <w:rPr>
                <w:rFonts w:asciiTheme="minorHAnsi" w:eastAsia="Calibri" w:hAnsiTheme="minorHAnsi" w:cstheme="minorHAnsi"/>
                <w:color w:val="000000"/>
                <w:sz w:val="22"/>
                <w:szCs w:val="22"/>
              </w:rPr>
              <w:t>(</w:t>
            </w:r>
            <w:r w:rsidR="00D83F0A">
              <w:rPr>
                <w:rFonts w:asciiTheme="minorHAnsi" w:eastAsia="Calibri" w:hAnsiTheme="minorHAnsi" w:cstheme="minorHAnsi"/>
                <w:color w:val="000000"/>
                <w:sz w:val="22"/>
                <w:szCs w:val="22"/>
              </w:rPr>
              <w:fldChar w:fldCharType="begin"/>
            </w:r>
            <w:r w:rsidR="00D83F0A">
              <w:rPr>
                <w:rFonts w:asciiTheme="minorHAnsi" w:eastAsia="Calibri" w:hAnsiTheme="minorHAnsi" w:cstheme="minorHAnsi"/>
                <w:color w:val="000000"/>
                <w:sz w:val="22"/>
                <w:szCs w:val="22"/>
              </w:rPr>
              <w:instrText xml:space="preserve"> REF _Ref213670522 \r \h </w:instrText>
            </w:r>
            <w:r w:rsidR="00D83F0A">
              <w:rPr>
                <w:rFonts w:asciiTheme="minorHAnsi" w:eastAsia="Calibri" w:hAnsiTheme="minorHAnsi" w:cstheme="minorHAnsi"/>
                <w:color w:val="000000"/>
                <w:sz w:val="22"/>
                <w:szCs w:val="22"/>
              </w:rPr>
            </w:r>
            <w:r w:rsidR="00D83F0A">
              <w:rPr>
                <w:rFonts w:asciiTheme="minorHAnsi" w:eastAsia="Calibri" w:hAnsiTheme="minorHAnsi" w:cstheme="minorHAnsi"/>
                <w:color w:val="000000"/>
                <w:sz w:val="22"/>
                <w:szCs w:val="22"/>
              </w:rPr>
              <w:fldChar w:fldCharType="separate"/>
            </w:r>
            <w:r w:rsidR="00D83F0A">
              <w:rPr>
                <w:rFonts w:asciiTheme="minorHAnsi" w:eastAsia="Calibri" w:hAnsiTheme="minorHAnsi" w:cstheme="minorHAnsi"/>
                <w:color w:val="000000"/>
                <w:sz w:val="22"/>
                <w:szCs w:val="22"/>
              </w:rPr>
              <w:t>Příloha č. 2</w:t>
            </w:r>
            <w:r w:rsidR="00D83F0A">
              <w:rPr>
                <w:rFonts w:asciiTheme="minorHAnsi" w:eastAsia="Calibri" w:hAnsiTheme="minorHAnsi" w:cstheme="minorHAnsi"/>
                <w:color w:val="000000"/>
                <w:sz w:val="22"/>
                <w:szCs w:val="22"/>
              </w:rPr>
              <w:fldChar w:fldCharType="end"/>
            </w:r>
            <w:r w:rsidR="00D83F0A">
              <w:rPr>
                <w:rFonts w:asciiTheme="minorHAnsi" w:eastAsia="Calibri" w:hAnsiTheme="minorHAnsi" w:cstheme="minorHAnsi"/>
                <w:color w:val="000000"/>
                <w:sz w:val="22"/>
                <w:szCs w:val="22"/>
              </w:rPr>
              <w:t xml:space="preserve"> </w:t>
            </w:r>
            <w:r w:rsidR="00D83F0A" w:rsidRPr="00025755">
              <w:rPr>
                <w:rFonts w:asciiTheme="minorHAnsi" w:eastAsia="Calibri" w:hAnsiTheme="minorHAnsi" w:cstheme="minorHAnsi"/>
                <w:color w:val="000000"/>
                <w:sz w:val="22"/>
                <w:szCs w:val="22"/>
              </w:rPr>
              <w:t>dokumentace nabídkového řízení)</w:t>
            </w:r>
          </w:p>
          <w:p w14:paraId="5212A102" w14:textId="0C1A3345" w:rsidR="00D83F0A" w:rsidRDefault="00B82754" w:rsidP="00B80781">
            <w:pPr>
              <w:rPr>
                <w:rFonts w:asciiTheme="minorHAnsi" w:eastAsia="Calibri" w:hAnsiTheme="minorHAnsi" w:cstheme="minorHAnsi"/>
                <w:sz w:val="22"/>
                <w:szCs w:val="22"/>
              </w:rPr>
            </w:pPr>
            <w:r>
              <w:rPr>
                <w:rFonts w:asciiTheme="minorHAnsi" w:eastAsia="Calibri" w:hAnsiTheme="minorHAnsi" w:cstheme="minorHAnsi"/>
                <w:color w:val="000000"/>
                <w:sz w:val="22"/>
                <w:szCs w:val="22"/>
              </w:rPr>
              <w:t>K</w:t>
            </w:r>
            <w:r w:rsidR="00D83F0A">
              <w:rPr>
                <w:rFonts w:asciiTheme="minorHAnsi" w:eastAsia="Calibri" w:hAnsiTheme="minorHAnsi" w:cstheme="minorHAnsi"/>
                <w:color w:val="000000"/>
                <w:sz w:val="22"/>
                <w:szCs w:val="22"/>
              </w:rPr>
              <w:t>onkrétně</w:t>
            </w:r>
            <w:ins w:id="22" w:author="Autor">
              <w:r>
                <w:rPr>
                  <w:rFonts w:asciiTheme="minorHAnsi" w:eastAsia="Calibri" w:hAnsiTheme="minorHAnsi" w:cstheme="minorHAnsi"/>
                  <w:color w:val="000000"/>
                  <w:sz w:val="22"/>
                  <w:szCs w:val="22"/>
                </w:rPr>
                <w:t xml:space="preserve"> přílohy </w:t>
              </w:r>
              <w:r w:rsidRPr="00B82754">
                <w:rPr>
                  <w:rFonts w:asciiTheme="minorHAnsi" w:eastAsia="Calibri" w:hAnsiTheme="minorHAnsi" w:cstheme="minorHAnsi"/>
                  <w:color w:val="000000"/>
                  <w:sz w:val="22"/>
                  <w:szCs w:val="22"/>
                </w:rPr>
                <w:t xml:space="preserve">č. 1, 3, </w:t>
              </w:r>
              <w:r w:rsidR="00CF3741">
                <w:rPr>
                  <w:rFonts w:asciiTheme="minorHAnsi" w:eastAsia="Calibri" w:hAnsiTheme="minorHAnsi" w:cstheme="minorHAnsi"/>
                  <w:color w:val="000000"/>
                  <w:sz w:val="22"/>
                  <w:szCs w:val="22"/>
                </w:rPr>
                <w:t xml:space="preserve">a </w:t>
              </w:r>
              <w:r w:rsidRPr="00B82754">
                <w:rPr>
                  <w:rFonts w:asciiTheme="minorHAnsi" w:eastAsia="Calibri" w:hAnsiTheme="minorHAnsi" w:cstheme="minorHAnsi"/>
                  <w:color w:val="000000"/>
                  <w:sz w:val="22"/>
                  <w:szCs w:val="22"/>
                </w:rPr>
                <w:t xml:space="preserve">části A, B, C a D přílohy č. </w:t>
              </w:r>
              <w:proofErr w:type="gramStart"/>
              <w:r w:rsidRPr="00B82754">
                <w:rPr>
                  <w:rFonts w:asciiTheme="minorHAnsi" w:eastAsia="Calibri" w:hAnsiTheme="minorHAnsi" w:cstheme="minorHAnsi"/>
                  <w:color w:val="000000"/>
                  <w:sz w:val="22"/>
                  <w:szCs w:val="22"/>
                </w:rPr>
                <w:t xml:space="preserve">4 </w:t>
              </w:r>
            </w:ins>
            <w:r w:rsidR="00D83F0A">
              <w:rPr>
                <w:rFonts w:asciiTheme="minorHAnsi" w:eastAsia="Calibri" w:hAnsiTheme="minorHAnsi" w:cstheme="minorHAnsi"/>
                <w:color w:val="000000"/>
                <w:sz w:val="22"/>
                <w:szCs w:val="22"/>
              </w:rPr>
              <w:t xml:space="preserve"> </w:t>
            </w:r>
            <w:r w:rsidR="00754AAD">
              <w:rPr>
                <w:rFonts w:asciiTheme="minorHAnsi" w:eastAsia="Calibri" w:hAnsiTheme="minorHAnsi" w:cstheme="minorHAnsi"/>
                <w:color w:val="000000"/>
                <w:sz w:val="22"/>
                <w:szCs w:val="22"/>
              </w:rPr>
              <w:t>dokument</w:t>
            </w:r>
            <w:ins w:id="23" w:author="Autor">
              <w:r>
                <w:rPr>
                  <w:rFonts w:asciiTheme="minorHAnsi" w:eastAsia="Calibri" w:hAnsiTheme="minorHAnsi" w:cstheme="minorHAnsi"/>
                  <w:color w:val="000000"/>
                  <w:sz w:val="22"/>
                  <w:szCs w:val="22"/>
                </w:rPr>
                <w:t>u</w:t>
              </w:r>
            </w:ins>
            <w:proofErr w:type="gramEnd"/>
            <w:r w:rsidR="00754AAD">
              <w:rPr>
                <w:rFonts w:asciiTheme="minorHAnsi" w:eastAsia="Calibri" w:hAnsiTheme="minorHAnsi" w:cstheme="minorHAnsi"/>
                <w:color w:val="000000"/>
                <w:sz w:val="22"/>
                <w:szCs w:val="22"/>
              </w:rPr>
              <w:t xml:space="preserve"> Standardy odbavení, který je </w:t>
            </w:r>
            <w:r w:rsidR="00D83F0A">
              <w:rPr>
                <w:rFonts w:asciiTheme="minorHAnsi" w:eastAsia="Calibri" w:hAnsiTheme="minorHAnsi" w:cstheme="minorHAnsi"/>
                <w:color w:val="000000"/>
                <w:sz w:val="22"/>
                <w:szCs w:val="22"/>
              </w:rPr>
              <w:t>příloh</w:t>
            </w:r>
            <w:r w:rsidR="00754AAD">
              <w:rPr>
                <w:rFonts w:asciiTheme="minorHAnsi" w:eastAsia="Calibri" w:hAnsiTheme="minorHAnsi" w:cstheme="minorHAnsi"/>
                <w:color w:val="000000"/>
                <w:sz w:val="22"/>
                <w:szCs w:val="22"/>
              </w:rPr>
              <w:t>ou</w:t>
            </w:r>
            <w:r w:rsidR="00D83F0A">
              <w:rPr>
                <w:rFonts w:asciiTheme="minorHAnsi" w:eastAsia="Calibri" w:hAnsiTheme="minorHAnsi" w:cstheme="minorHAnsi"/>
                <w:color w:val="000000"/>
                <w:sz w:val="22"/>
                <w:szCs w:val="22"/>
              </w:rPr>
              <w:t xml:space="preserve"> č. 1 Standardů kvality PID</w:t>
            </w:r>
            <w:r w:rsidR="00754AAD">
              <w:rPr>
                <w:rFonts w:asciiTheme="minorHAnsi" w:eastAsia="Calibri" w:hAnsiTheme="minorHAnsi" w:cstheme="minorHAnsi"/>
                <w:color w:val="000000"/>
                <w:sz w:val="22"/>
                <w:szCs w:val="22"/>
              </w:rPr>
              <w:t xml:space="preserve"> a současně přílohou č. 1 Smlouvy MOS</w:t>
            </w:r>
            <w:r w:rsidR="00D83F0A">
              <w:rPr>
                <w:rFonts w:asciiTheme="minorHAnsi" w:eastAsia="Calibri" w:hAnsiTheme="minorHAnsi" w:cstheme="minorHAnsi"/>
                <w:color w:val="000000"/>
                <w:sz w:val="22"/>
                <w:szCs w:val="22"/>
              </w:rPr>
              <w:t xml:space="preserve"> </w:t>
            </w:r>
            <w:r w:rsidR="009F29EA">
              <w:rPr>
                <w:rFonts w:asciiTheme="minorHAnsi" w:eastAsia="Calibri" w:hAnsiTheme="minorHAnsi" w:cstheme="minorHAnsi"/>
                <w:color w:val="000000"/>
                <w:sz w:val="22"/>
                <w:szCs w:val="22"/>
              </w:rPr>
              <w:t>(uložen v neuveřej</w:t>
            </w:r>
            <w:r w:rsidR="00754AAD">
              <w:rPr>
                <w:rFonts w:asciiTheme="minorHAnsi" w:eastAsia="Calibri" w:hAnsiTheme="minorHAnsi" w:cstheme="minorHAnsi"/>
                <w:color w:val="000000"/>
                <w:sz w:val="22"/>
                <w:szCs w:val="22"/>
              </w:rPr>
              <w:t>něné</w:t>
            </w:r>
            <w:r w:rsidR="009F29EA">
              <w:rPr>
                <w:rFonts w:asciiTheme="minorHAnsi" w:eastAsia="Calibri" w:hAnsiTheme="minorHAnsi" w:cstheme="minorHAnsi"/>
                <w:color w:val="000000"/>
                <w:sz w:val="22"/>
                <w:szCs w:val="22"/>
              </w:rPr>
              <w:t xml:space="preserve"> části dokumentace zadávacího řízení)</w:t>
            </w:r>
            <w:ins w:id="24" w:author="Autor">
              <w:r w:rsidR="00B80781">
                <w:rPr>
                  <w:rFonts w:asciiTheme="minorHAnsi" w:eastAsia="Calibri" w:hAnsiTheme="minorHAnsi" w:cstheme="minorHAnsi"/>
                  <w:color w:val="000000"/>
                  <w:sz w:val="22"/>
                  <w:szCs w:val="22"/>
                </w:rPr>
                <w:t xml:space="preserve"> a rovněž část přílohy č. 5 tohoto dokumentu (dokument s názvem </w:t>
              </w:r>
              <w:r w:rsidR="00B80781" w:rsidRPr="00B80781">
                <w:rPr>
                  <w:rFonts w:asciiTheme="minorHAnsi" w:eastAsia="Calibri" w:hAnsiTheme="minorHAnsi" w:cstheme="minorHAnsi"/>
                  <w:color w:val="000000"/>
                  <w:sz w:val="22"/>
                  <w:szCs w:val="22"/>
                </w:rPr>
                <w:t>Definice</w:t>
              </w:r>
              <w:r w:rsidR="00B80781">
                <w:rPr>
                  <w:rFonts w:asciiTheme="minorHAnsi" w:eastAsia="Calibri" w:hAnsiTheme="minorHAnsi" w:cstheme="minorHAnsi"/>
                  <w:color w:val="000000"/>
                  <w:sz w:val="22"/>
                  <w:szCs w:val="22"/>
                </w:rPr>
                <w:t xml:space="preserve"> </w:t>
              </w:r>
              <w:r w:rsidR="00B80781" w:rsidRPr="00B80781">
                <w:rPr>
                  <w:rFonts w:asciiTheme="minorHAnsi" w:eastAsia="Calibri" w:hAnsiTheme="minorHAnsi" w:cstheme="minorHAnsi"/>
                  <w:color w:val="000000"/>
                  <w:sz w:val="22"/>
                  <w:szCs w:val="22"/>
                </w:rPr>
                <w:t>vstupních dat pro</w:t>
              </w:r>
              <w:r w:rsidR="00B80781">
                <w:rPr>
                  <w:rFonts w:asciiTheme="minorHAnsi" w:eastAsia="Calibri" w:hAnsiTheme="minorHAnsi" w:cstheme="minorHAnsi"/>
                  <w:color w:val="000000"/>
                  <w:sz w:val="22"/>
                  <w:szCs w:val="22"/>
                </w:rPr>
                <w:t xml:space="preserve"> </w:t>
              </w:r>
              <w:proofErr w:type="spellStart"/>
              <w:r w:rsidR="00B80781" w:rsidRPr="00B80781">
                <w:rPr>
                  <w:rFonts w:asciiTheme="minorHAnsi" w:eastAsia="Calibri" w:hAnsiTheme="minorHAnsi" w:cstheme="minorHAnsi"/>
                  <w:color w:val="000000"/>
                  <w:sz w:val="22"/>
                  <w:szCs w:val="22"/>
                </w:rPr>
                <w:t>Tokenizaci</w:t>
              </w:r>
              <w:proofErr w:type="spellEnd"/>
              <w:r w:rsidR="00B80781">
                <w:rPr>
                  <w:rFonts w:asciiTheme="minorHAnsi" w:eastAsia="Calibri" w:hAnsiTheme="minorHAnsi" w:cstheme="minorHAnsi"/>
                  <w:color w:val="000000"/>
                  <w:sz w:val="22"/>
                  <w:szCs w:val="22"/>
                </w:rPr>
                <w:t>)</w:t>
              </w:r>
            </w:ins>
          </w:p>
        </w:tc>
      </w:tr>
      <w:tr w:rsidR="00D12FC3" w:rsidRPr="00895963" w14:paraId="697EA5CE" w14:textId="77777777">
        <w:trPr>
          <w:trHeight w:val="193"/>
        </w:trPr>
        <w:tc>
          <w:tcPr>
            <w:tcW w:w="4531" w:type="dxa"/>
          </w:tcPr>
          <w:p w14:paraId="3861F18E" w14:textId="16AA1C3B" w:rsidR="00D12FC3" w:rsidRPr="00D83F0A" w:rsidRDefault="00D842BA" w:rsidP="00D92BFF">
            <w:pPr>
              <w:pBdr>
                <w:top w:val="nil"/>
                <w:left w:val="nil"/>
                <w:bottom w:val="nil"/>
                <w:right w:val="nil"/>
                <w:between w:val="nil"/>
              </w:pBdr>
              <w:spacing w:after="60"/>
              <w:rPr>
                <w:rFonts w:ascii="Calibri" w:eastAsia="Calibri" w:hAnsi="Calibri"/>
                <w:sz w:val="22"/>
                <w:szCs w:val="22"/>
                <w:lang w:eastAsia="en-US"/>
              </w:rPr>
            </w:pPr>
            <w:r>
              <w:rPr>
                <w:rFonts w:ascii="Calibri" w:eastAsia="Calibri" w:hAnsi="Calibri"/>
                <w:sz w:val="22"/>
                <w:szCs w:val="22"/>
                <w:lang w:eastAsia="en-US"/>
              </w:rPr>
              <w:t xml:space="preserve">Ing. Vít Janoš, Ph.D., se sídlem </w:t>
            </w:r>
            <w:proofErr w:type="spellStart"/>
            <w:r>
              <w:rPr>
                <w:rFonts w:ascii="Calibri" w:eastAsia="Calibri" w:hAnsi="Calibri"/>
                <w:sz w:val="22"/>
                <w:szCs w:val="22"/>
                <w:lang w:eastAsia="en-US"/>
              </w:rPr>
              <w:t>Klucké</w:t>
            </w:r>
            <w:proofErr w:type="spellEnd"/>
            <w:r>
              <w:rPr>
                <w:rFonts w:ascii="Calibri" w:eastAsia="Calibri" w:hAnsi="Calibri"/>
                <w:sz w:val="22"/>
                <w:szCs w:val="22"/>
                <w:lang w:eastAsia="en-US"/>
              </w:rPr>
              <w:t xml:space="preserve"> Chvalovice 84, 286 01 Zbýšov, IČO: 62779141</w:t>
            </w:r>
          </w:p>
        </w:tc>
        <w:tc>
          <w:tcPr>
            <w:tcW w:w="4531" w:type="dxa"/>
          </w:tcPr>
          <w:p w14:paraId="207CA97B" w14:textId="7254CDB8" w:rsidR="00D12FC3" w:rsidRDefault="00D12FC3" w:rsidP="00D12FC3">
            <w:pPr>
              <w:rPr>
                <w:rFonts w:asciiTheme="minorHAnsi" w:eastAsia="Calibri" w:hAnsiTheme="minorHAnsi" w:cstheme="minorHAnsi"/>
                <w:sz w:val="22"/>
                <w:szCs w:val="22"/>
              </w:rPr>
            </w:pPr>
            <w:r>
              <w:rPr>
                <w:rFonts w:asciiTheme="minorHAnsi" w:eastAsia="Calibri" w:hAnsiTheme="minorHAnsi" w:cstheme="minorHAnsi"/>
                <w:sz w:val="22"/>
                <w:szCs w:val="22"/>
              </w:rPr>
              <w:t xml:space="preserve">Příloha č. </w:t>
            </w:r>
            <w:del w:id="25" w:author="Autor">
              <w:r w:rsidDel="00D357F4">
                <w:rPr>
                  <w:rFonts w:asciiTheme="minorHAnsi" w:eastAsia="Calibri" w:hAnsiTheme="minorHAnsi" w:cstheme="minorHAnsi"/>
                  <w:sz w:val="22"/>
                  <w:szCs w:val="22"/>
                </w:rPr>
                <w:delText xml:space="preserve">17 </w:delText>
              </w:r>
            </w:del>
            <w:ins w:id="26" w:author="Autor">
              <w:r w:rsidR="00D357F4">
                <w:rPr>
                  <w:rFonts w:asciiTheme="minorHAnsi" w:eastAsia="Calibri" w:hAnsiTheme="minorHAnsi" w:cstheme="minorHAnsi"/>
                  <w:sz w:val="22"/>
                  <w:szCs w:val="22"/>
                </w:rPr>
                <w:t xml:space="preserve">2 a 3 </w:t>
              </w:r>
            </w:ins>
            <w:r>
              <w:rPr>
                <w:rFonts w:asciiTheme="minorHAnsi" w:eastAsia="Calibri" w:hAnsiTheme="minorHAnsi" w:cstheme="minorHAnsi"/>
                <w:sz w:val="22"/>
                <w:szCs w:val="22"/>
              </w:rPr>
              <w:t xml:space="preserve">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tc>
      </w:tr>
      <w:tr w:rsidR="00021B3F" w:rsidRPr="00895963" w14:paraId="6C17CEE4" w14:textId="77777777">
        <w:trPr>
          <w:trHeight w:val="193"/>
          <w:ins w:id="27" w:author="Autor"/>
        </w:trPr>
        <w:tc>
          <w:tcPr>
            <w:tcW w:w="4531" w:type="dxa"/>
          </w:tcPr>
          <w:p w14:paraId="4F6FBB62" w14:textId="2D8506B5" w:rsidR="00021B3F" w:rsidRDefault="00021B3F" w:rsidP="00021B3F">
            <w:pPr>
              <w:pBdr>
                <w:top w:val="nil"/>
                <w:left w:val="nil"/>
                <w:bottom w:val="nil"/>
                <w:right w:val="nil"/>
                <w:between w:val="nil"/>
              </w:pBdr>
              <w:spacing w:after="60"/>
              <w:rPr>
                <w:ins w:id="28" w:author="Autor"/>
                <w:rFonts w:ascii="Calibri" w:eastAsia="Calibri" w:hAnsi="Calibri"/>
                <w:sz w:val="22"/>
                <w:szCs w:val="22"/>
                <w:lang w:eastAsia="en-US"/>
              </w:rPr>
            </w:pPr>
            <w:ins w:id="29" w:author="Autor">
              <w:r w:rsidRPr="00021B3F">
                <w:rPr>
                  <w:rFonts w:ascii="Calibri" w:eastAsia="Calibri" w:hAnsi="Calibri"/>
                  <w:sz w:val="22"/>
                  <w:szCs w:val="22"/>
                  <w:lang w:eastAsia="en-US"/>
                </w:rPr>
                <w:t>CHAPS spol. s r.o., Bráfova 1617/21, Žabovřesky, 616 00 Brno, IČO: 47547022</w:t>
              </w:r>
            </w:ins>
          </w:p>
        </w:tc>
        <w:tc>
          <w:tcPr>
            <w:tcW w:w="4531" w:type="dxa"/>
          </w:tcPr>
          <w:p w14:paraId="0F3615E0" w14:textId="77777777" w:rsidR="00BD243B" w:rsidRDefault="00BD243B" w:rsidP="00BD243B">
            <w:pPr>
              <w:rPr>
                <w:ins w:id="30" w:author="Autor"/>
                <w:rFonts w:asciiTheme="minorHAnsi" w:eastAsia="Calibri" w:hAnsiTheme="minorHAnsi" w:cstheme="minorHAnsi"/>
                <w:color w:val="000000"/>
                <w:sz w:val="22"/>
                <w:szCs w:val="22"/>
              </w:rPr>
            </w:pPr>
            <w:ins w:id="31" w:author="Autor">
              <w:r>
                <w:rPr>
                  <w:rFonts w:asciiTheme="minorHAnsi" w:eastAsia="Calibri" w:hAnsiTheme="minorHAnsi" w:cstheme="minorHAnsi"/>
                  <w:sz w:val="22"/>
                  <w:szCs w:val="22"/>
                </w:rPr>
                <w:t xml:space="preserve">Část Přílohy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ins>
            <w:r>
              <w:rPr>
                <w:rFonts w:asciiTheme="minorHAnsi" w:eastAsia="Calibri" w:hAnsiTheme="minorHAnsi" w:cstheme="minorHAnsi"/>
                <w:color w:val="000000"/>
                <w:sz w:val="22"/>
                <w:szCs w:val="22"/>
              </w:rPr>
            </w:r>
            <w:ins w:id="32" w:author="Auto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ins>
          </w:p>
          <w:p w14:paraId="0C747E23" w14:textId="6466EE0F" w:rsidR="00021B3F" w:rsidRDefault="00BD243B" w:rsidP="00BD243B">
            <w:pPr>
              <w:rPr>
                <w:ins w:id="33" w:author="Autor"/>
                <w:rFonts w:asciiTheme="minorHAnsi" w:eastAsia="Calibri" w:hAnsiTheme="minorHAnsi" w:cstheme="minorHAnsi"/>
                <w:sz w:val="22"/>
                <w:szCs w:val="22"/>
              </w:rPr>
            </w:pPr>
            <w:ins w:id="34" w:author="Autor">
              <w:r>
                <w:rPr>
                  <w:rFonts w:asciiTheme="minorHAnsi" w:eastAsia="Calibri" w:hAnsiTheme="minorHAnsi" w:cstheme="minorHAnsi"/>
                  <w:color w:val="000000"/>
                  <w:sz w:val="22"/>
                  <w:szCs w:val="22"/>
                </w:rPr>
                <w:t>Konkrétně</w:t>
              </w:r>
              <w:r>
                <w:rPr>
                  <w:rFonts w:ascii="Calibri" w:eastAsia="Calibri" w:hAnsi="Calibri"/>
                  <w:sz w:val="22"/>
                  <w:szCs w:val="22"/>
                  <w:lang w:eastAsia="en-US"/>
                </w:rPr>
                <w:t xml:space="preserve"> </w:t>
              </w:r>
              <w:del w:id="35" w:author="Autor">
                <w:r w:rsidR="00021B3F" w:rsidDel="00BD243B">
                  <w:rPr>
                    <w:rFonts w:ascii="Calibri" w:eastAsia="Calibri" w:hAnsi="Calibri"/>
                    <w:sz w:val="22"/>
                    <w:szCs w:val="22"/>
                    <w:lang w:eastAsia="en-US"/>
                  </w:rPr>
                  <w:delText>Č</w:delText>
                </w:r>
              </w:del>
              <w:r>
                <w:rPr>
                  <w:rFonts w:ascii="Calibri" w:eastAsia="Calibri" w:hAnsi="Calibri"/>
                  <w:sz w:val="22"/>
                  <w:szCs w:val="22"/>
                  <w:lang w:eastAsia="en-US"/>
                </w:rPr>
                <w:t>č</w:t>
              </w:r>
              <w:r w:rsidR="00021B3F" w:rsidRPr="00021B3F">
                <w:rPr>
                  <w:rFonts w:ascii="Calibri" w:eastAsia="Calibri" w:hAnsi="Calibri"/>
                  <w:sz w:val="22"/>
                  <w:szCs w:val="22"/>
                  <w:lang w:eastAsia="en-US"/>
                </w:rPr>
                <w:t>ásti A, B, C a D přílohy č. 4 Standardů odbavení</w:t>
              </w:r>
              <w:r>
                <w:rPr>
                  <w:rFonts w:ascii="Calibri" w:eastAsia="Calibri" w:hAnsi="Calibri"/>
                  <w:sz w:val="22"/>
                  <w:szCs w:val="22"/>
                  <w:lang w:eastAsia="en-US"/>
                </w:rPr>
                <w:t xml:space="preserve">, </w:t>
              </w:r>
              <w:r>
                <w:rPr>
                  <w:rFonts w:asciiTheme="minorHAnsi" w:eastAsia="Calibri" w:hAnsiTheme="minorHAnsi" w:cstheme="minorHAnsi"/>
                  <w:color w:val="000000"/>
                  <w:sz w:val="22"/>
                  <w:szCs w:val="22"/>
                </w:rPr>
                <w:t>který je přílohou č. 1 Standardů kvality PID a současně přílohou č. 1 Smlouvy MOS (uložen v neuveřejněné části dokumentace zadávacího řízení)</w:t>
              </w:r>
            </w:ins>
          </w:p>
        </w:tc>
      </w:tr>
      <w:tr w:rsidR="00D808A4" w:rsidRPr="00895963" w14:paraId="6E1E8A1A" w14:textId="77777777">
        <w:trPr>
          <w:trHeight w:val="193"/>
          <w:ins w:id="36" w:author="Autor"/>
        </w:trPr>
        <w:tc>
          <w:tcPr>
            <w:tcW w:w="4531" w:type="dxa"/>
          </w:tcPr>
          <w:p w14:paraId="07B07B17" w14:textId="602A360C" w:rsidR="00D808A4" w:rsidRPr="00021B3F" w:rsidRDefault="00D808A4" w:rsidP="00021B3F">
            <w:pPr>
              <w:pBdr>
                <w:top w:val="nil"/>
                <w:left w:val="nil"/>
                <w:bottom w:val="nil"/>
                <w:right w:val="nil"/>
                <w:between w:val="nil"/>
              </w:pBdr>
              <w:spacing w:after="60"/>
              <w:rPr>
                <w:ins w:id="37" w:author="Autor"/>
                <w:rFonts w:ascii="Calibri" w:eastAsia="Calibri" w:hAnsi="Calibri"/>
                <w:sz w:val="22"/>
                <w:szCs w:val="22"/>
                <w:lang w:eastAsia="en-US"/>
              </w:rPr>
            </w:pPr>
            <w:ins w:id="38" w:author="Autor">
              <w:r w:rsidRPr="00D808A4">
                <w:rPr>
                  <w:rFonts w:ascii="Calibri" w:eastAsia="Calibri" w:hAnsi="Calibri"/>
                  <w:sz w:val="22"/>
                  <w:szCs w:val="22"/>
                  <w:lang w:eastAsia="en-US"/>
                </w:rPr>
                <w:t xml:space="preserve">ODP–software, spol. s r. o., </w:t>
              </w:r>
              <w:r>
                <w:rPr>
                  <w:rFonts w:ascii="Calibri" w:eastAsia="Calibri" w:hAnsi="Calibri"/>
                  <w:sz w:val="22"/>
                  <w:szCs w:val="22"/>
                  <w:lang w:eastAsia="en-US"/>
                </w:rPr>
                <w:t>se</w:t>
              </w:r>
              <w:r w:rsidRPr="00D808A4">
                <w:rPr>
                  <w:rFonts w:ascii="Calibri" w:eastAsia="Calibri" w:hAnsi="Calibri"/>
                  <w:sz w:val="22"/>
                  <w:szCs w:val="22"/>
                  <w:lang w:eastAsia="en-US"/>
                </w:rPr>
                <w:t xml:space="preserve"> sídlem Pernerova 2819/</w:t>
              </w:r>
              <w:proofErr w:type="gramStart"/>
              <w:r w:rsidRPr="00D808A4">
                <w:rPr>
                  <w:rFonts w:ascii="Calibri" w:eastAsia="Calibri" w:hAnsi="Calibri"/>
                  <w:sz w:val="22"/>
                  <w:szCs w:val="22"/>
                  <w:lang w:eastAsia="en-US"/>
                </w:rPr>
                <w:t>2a</w:t>
              </w:r>
              <w:proofErr w:type="gramEnd"/>
              <w:r>
                <w:rPr>
                  <w:rFonts w:ascii="Calibri" w:eastAsia="Calibri" w:hAnsi="Calibri"/>
                  <w:sz w:val="22"/>
                  <w:szCs w:val="22"/>
                  <w:lang w:eastAsia="en-US"/>
                </w:rPr>
                <w:t>,</w:t>
              </w:r>
              <w:r w:rsidRPr="00D808A4">
                <w:rPr>
                  <w:rFonts w:ascii="Calibri" w:eastAsia="Calibri" w:hAnsi="Calibri"/>
                  <w:sz w:val="22"/>
                  <w:szCs w:val="22"/>
                  <w:lang w:eastAsia="en-US"/>
                </w:rPr>
                <w:t xml:space="preserve"> Pra</w:t>
              </w:r>
              <w:r>
                <w:rPr>
                  <w:rFonts w:ascii="Calibri" w:eastAsia="Calibri" w:hAnsi="Calibri"/>
                  <w:sz w:val="22"/>
                  <w:szCs w:val="22"/>
                  <w:lang w:eastAsia="en-US"/>
                </w:rPr>
                <w:t>ha</w:t>
              </w:r>
              <w:r w:rsidRPr="00D808A4">
                <w:rPr>
                  <w:rFonts w:ascii="Calibri" w:eastAsia="Calibri" w:hAnsi="Calibri"/>
                  <w:sz w:val="22"/>
                  <w:szCs w:val="22"/>
                  <w:lang w:eastAsia="en-US"/>
                </w:rPr>
                <w:t xml:space="preserve"> 3</w:t>
              </w:r>
              <w:r>
                <w:rPr>
                  <w:rFonts w:ascii="Calibri" w:eastAsia="Calibri" w:hAnsi="Calibri"/>
                  <w:sz w:val="22"/>
                  <w:szCs w:val="22"/>
                  <w:lang w:eastAsia="en-US"/>
                </w:rPr>
                <w:t>,</w:t>
              </w:r>
              <w:del w:id="39" w:author="Autor">
                <w:r w:rsidDel="008044BC">
                  <w:rPr>
                    <w:rFonts w:ascii="Calibri" w:eastAsia="Calibri" w:hAnsi="Calibri"/>
                    <w:sz w:val="22"/>
                    <w:szCs w:val="22"/>
                    <w:lang w:eastAsia="en-US"/>
                  </w:rPr>
                  <w:delText xml:space="preserve"> </w:delText>
                </w:r>
              </w:del>
              <w:r>
                <w:rPr>
                  <w:rFonts w:ascii="Calibri" w:eastAsia="Calibri" w:hAnsi="Calibri"/>
                  <w:sz w:val="22"/>
                  <w:szCs w:val="22"/>
                  <w:lang w:eastAsia="en-US"/>
                </w:rPr>
                <w:t xml:space="preserve"> </w:t>
              </w:r>
              <w:r w:rsidRPr="00D808A4">
                <w:rPr>
                  <w:rFonts w:ascii="Calibri" w:eastAsia="Calibri" w:hAnsi="Calibri"/>
                  <w:sz w:val="22"/>
                  <w:szCs w:val="22"/>
                  <w:lang w:eastAsia="en-US"/>
                </w:rPr>
                <w:t>IČO 61683809</w:t>
              </w:r>
            </w:ins>
          </w:p>
        </w:tc>
        <w:tc>
          <w:tcPr>
            <w:tcW w:w="4531" w:type="dxa"/>
          </w:tcPr>
          <w:p w14:paraId="0A6AE334" w14:textId="77777777" w:rsidR="00BA75A8" w:rsidRDefault="00BA75A8" w:rsidP="00BA75A8">
            <w:pPr>
              <w:rPr>
                <w:ins w:id="40" w:author="Autor"/>
                <w:rFonts w:asciiTheme="minorHAnsi" w:eastAsia="Calibri" w:hAnsiTheme="minorHAnsi" w:cstheme="minorHAnsi"/>
                <w:color w:val="000000"/>
                <w:sz w:val="22"/>
                <w:szCs w:val="22"/>
              </w:rPr>
            </w:pPr>
            <w:ins w:id="41" w:author="Autor">
              <w:r>
                <w:rPr>
                  <w:rFonts w:asciiTheme="minorHAnsi" w:eastAsia="Calibri" w:hAnsiTheme="minorHAnsi" w:cstheme="minorHAnsi"/>
                  <w:sz w:val="22"/>
                  <w:szCs w:val="22"/>
                </w:rPr>
                <w:t xml:space="preserve">Část Přílohy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ins>
          </w:p>
          <w:p w14:paraId="7FED8869" w14:textId="419AEB2D" w:rsidR="000A6863" w:rsidRPr="000A6863" w:rsidDel="005E2735" w:rsidRDefault="00BA75A8" w:rsidP="00BA75A8">
            <w:pPr>
              <w:rPr>
                <w:ins w:id="42" w:author="Autor"/>
                <w:del w:id="43" w:author="Autor"/>
                <w:rFonts w:asciiTheme="minorHAnsi" w:eastAsia="Calibri" w:hAnsiTheme="minorHAnsi" w:cstheme="minorHAnsi"/>
                <w:sz w:val="22"/>
                <w:szCs w:val="22"/>
              </w:rPr>
            </w:pPr>
            <w:ins w:id="44" w:author="Autor">
              <w:r>
                <w:rPr>
                  <w:rFonts w:asciiTheme="minorHAnsi" w:eastAsia="Calibri" w:hAnsiTheme="minorHAnsi" w:cstheme="minorHAnsi"/>
                  <w:color w:val="000000"/>
                  <w:sz w:val="22"/>
                  <w:szCs w:val="22"/>
                </w:rPr>
                <w:t>Konkrétně</w:t>
              </w:r>
              <w:r>
                <w:rPr>
                  <w:rFonts w:ascii="Calibri" w:eastAsia="Calibri" w:hAnsi="Calibri"/>
                  <w:sz w:val="22"/>
                  <w:szCs w:val="22"/>
                  <w:lang w:eastAsia="en-US"/>
                </w:rPr>
                <w:t xml:space="preserve"> </w:t>
              </w:r>
              <w:r w:rsidR="000A6863" w:rsidRPr="000A6863">
                <w:rPr>
                  <w:rFonts w:asciiTheme="minorHAnsi" w:eastAsia="Calibri" w:hAnsiTheme="minorHAnsi" w:cstheme="minorHAnsi"/>
                  <w:sz w:val="22"/>
                  <w:szCs w:val="22"/>
                </w:rPr>
                <w:t>část přílohy č. 5 tohoto dokumentu (dokument</w:t>
              </w:r>
              <w:r w:rsidR="000A6863">
                <w:rPr>
                  <w:rFonts w:asciiTheme="minorHAnsi" w:eastAsia="Calibri" w:hAnsiTheme="minorHAnsi" w:cstheme="minorHAnsi"/>
                  <w:sz w:val="22"/>
                  <w:szCs w:val="22"/>
                </w:rPr>
                <w:t>y</w:t>
              </w:r>
              <w:r w:rsidR="000A6863" w:rsidRPr="000A6863">
                <w:rPr>
                  <w:rFonts w:asciiTheme="minorHAnsi" w:eastAsia="Calibri" w:hAnsiTheme="minorHAnsi" w:cstheme="minorHAnsi"/>
                  <w:sz w:val="22"/>
                  <w:szCs w:val="22"/>
                </w:rPr>
                <w:t xml:space="preserve"> s názv</w:t>
              </w:r>
              <w:r w:rsidR="000A6863">
                <w:rPr>
                  <w:rFonts w:asciiTheme="minorHAnsi" w:eastAsia="Calibri" w:hAnsiTheme="minorHAnsi" w:cstheme="minorHAnsi"/>
                  <w:sz w:val="22"/>
                  <w:szCs w:val="22"/>
                </w:rPr>
                <w:t>y</w:t>
              </w:r>
              <w:r w:rsidR="000A6863" w:rsidRPr="000A6863">
                <w:rPr>
                  <w:rFonts w:asciiTheme="minorHAnsi" w:eastAsia="Calibri" w:hAnsiTheme="minorHAnsi" w:cstheme="minorHAnsi"/>
                  <w:sz w:val="22"/>
                  <w:szCs w:val="22"/>
                </w:rPr>
                <w:t xml:space="preserve"> MAP karta</w:t>
              </w:r>
              <w:r w:rsidR="000A6863">
                <w:rPr>
                  <w:rFonts w:asciiTheme="minorHAnsi" w:eastAsia="Calibri" w:hAnsiTheme="minorHAnsi" w:cstheme="minorHAnsi"/>
                  <w:sz w:val="22"/>
                  <w:szCs w:val="22"/>
                </w:rPr>
                <w:t xml:space="preserve"> </w:t>
              </w:r>
              <w:r w:rsidR="000A6863" w:rsidRPr="000A6863">
                <w:rPr>
                  <w:rFonts w:asciiTheme="minorHAnsi" w:eastAsia="Calibri" w:hAnsiTheme="minorHAnsi" w:cstheme="minorHAnsi"/>
                  <w:sz w:val="22"/>
                  <w:szCs w:val="22"/>
                </w:rPr>
                <w:t>Datové struktury</w:t>
              </w:r>
              <w:r w:rsidR="000A6863">
                <w:rPr>
                  <w:rFonts w:asciiTheme="minorHAnsi" w:eastAsia="Calibri" w:hAnsiTheme="minorHAnsi" w:cstheme="minorHAnsi"/>
                  <w:sz w:val="22"/>
                  <w:szCs w:val="22"/>
                </w:rPr>
                <w:t xml:space="preserve">, </w:t>
              </w:r>
              <w:r w:rsidR="000A6863" w:rsidRPr="000A6863">
                <w:rPr>
                  <w:rFonts w:asciiTheme="minorHAnsi" w:eastAsia="Calibri" w:hAnsiTheme="minorHAnsi" w:cstheme="minorHAnsi"/>
                  <w:sz w:val="22"/>
                  <w:szCs w:val="22"/>
                </w:rPr>
                <w:t xml:space="preserve">MAP </w:t>
              </w:r>
              <w:proofErr w:type="spellStart"/>
              <w:r w:rsidR="000A6863" w:rsidRPr="000A6863">
                <w:rPr>
                  <w:rFonts w:asciiTheme="minorHAnsi" w:eastAsia="Calibri" w:hAnsiTheme="minorHAnsi" w:cstheme="minorHAnsi"/>
                  <w:sz w:val="22"/>
                  <w:szCs w:val="22"/>
                </w:rPr>
                <w:t>karta</w:t>
              </w:r>
            </w:ins>
          </w:p>
          <w:p w14:paraId="186ECF97" w14:textId="4EF04615" w:rsidR="00D808A4" w:rsidRDefault="000A6863" w:rsidP="000A6863">
            <w:pPr>
              <w:rPr>
                <w:ins w:id="45" w:author="Autor"/>
                <w:rFonts w:asciiTheme="minorHAnsi" w:eastAsia="Calibri" w:hAnsiTheme="minorHAnsi" w:cstheme="minorHAnsi"/>
                <w:sz w:val="22"/>
                <w:szCs w:val="22"/>
              </w:rPr>
            </w:pPr>
            <w:ins w:id="46" w:author="Autor">
              <w:r w:rsidRPr="000A6863">
                <w:rPr>
                  <w:rFonts w:asciiTheme="minorHAnsi" w:eastAsia="Calibri" w:hAnsiTheme="minorHAnsi" w:cstheme="minorHAnsi"/>
                  <w:sz w:val="22"/>
                  <w:szCs w:val="22"/>
                </w:rPr>
                <w:t>SAM</w:t>
              </w:r>
              <w:proofErr w:type="spellEnd"/>
              <w:r w:rsidRPr="000A6863">
                <w:rPr>
                  <w:rFonts w:asciiTheme="minorHAnsi" w:eastAsia="Calibri" w:hAnsiTheme="minorHAnsi" w:cstheme="minorHAnsi"/>
                  <w:sz w:val="22"/>
                  <w:szCs w:val="22"/>
                </w:rPr>
                <w:t xml:space="preserve"> – Interface</w:t>
              </w:r>
              <w:r>
                <w:rPr>
                  <w:rFonts w:asciiTheme="minorHAnsi" w:eastAsia="Calibri" w:hAnsiTheme="minorHAnsi" w:cstheme="minorHAnsi"/>
                  <w:sz w:val="22"/>
                  <w:szCs w:val="22"/>
                </w:rPr>
                <w:t xml:space="preserve">, </w:t>
              </w:r>
              <w:r w:rsidRPr="000A6863">
                <w:rPr>
                  <w:rFonts w:asciiTheme="minorHAnsi" w:eastAsia="Calibri" w:hAnsiTheme="minorHAnsi" w:cstheme="minorHAnsi"/>
                  <w:sz w:val="22"/>
                  <w:szCs w:val="22"/>
                </w:rPr>
                <w:t>MAP karta</w:t>
              </w:r>
              <w:r>
                <w:rPr>
                  <w:rFonts w:asciiTheme="minorHAnsi" w:eastAsia="Calibri" w:hAnsiTheme="minorHAnsi" w:cstheme="minorHAnsi"/>
                  <w:sz w:val="22"/>
                  <w:szCs w:val="22"/>
                </w:rPr>
                <w:t xml:space="preserve"> </w:t>
              </w:r>
              <w:r w:rsidRPr="000A6863">
                <w:rPr>
                  <w:rFonts w:asciiTheme="minorHAnsi" w:eastAsia="Calibri" w:hAnsiTheme="minorHAnsi" w:cstheme="minorHAnsi"/>
                  <w:sz w:val="22"/>
                  <w:szCs w:val="22"/>
                </w:rPr>
                <w:t>Vzdálená</w:t>
              </w:r>
              <w:r>
                <w:rPr>
                  <w:rFonts w:asciiTheme="minorHAnsi" w:eastAsia="Calibri" w:hAnsiTheme="minorHAnsi" w:cstheme="minorHAnsi"/>
                  <w:sz w:val="22"/>
                  <w:szCs w:val="22"/>
                </w:rPr>
                <w:t xml:space="preserve"> </w:t>
              </w:r>
              <w:r w:rsidRPr="000A6863">
                <w:rPr>
                  <w:rFonts w:asciiTheme="minorHAnsi" w:eastAsia="Calibri" w:hAnsiTheme="minorHAnsi" w:cstheme="minorHAnsi"/>
                  <w:sz w:val="22"/>
                  <w:szCs w:val="22"/>
                </w:rPr>
                <w:t>aktualizace SAM</w:t>
              </w:r>
              <w:r>
                <w:rPr>
                  <w:rFonts w:asciiTheme="minorHAnsi" w:eastAsia="Calibri" w:hAnsiTheme="minorHAnsi" w:cstheme="minorHAnsi"/>
                  <w:sz w:val="22"/>
                  <w:szCs w:val="22"/>
                </w:rPr>
                <w:t xml:space="preserve"> a</w:t>
              </w:r>
              <w:r>
                <w:t xml:space="preserve"> </w:t>
              </w:r>
              <w:r w:rsidRPr="000A6863">
                <w:rPr>
                  <w:rFonts w:asciiTheme="minorHAnsi" w:eastAsia="Calibri" w:hAnsiTheme="minorHAnsi" w:cstheme="minorHAnsi"/>
                  <w:sz w:val="22"/>
                  <w:szCs w:val="22"/>
                </w:rPr>
                <w:t>MOS</w:t>
              </w:r>
              <w:r>
                <w:rPr>
                  <w:rFonts w:asciiTheme="minorHAnsi" w:eastAsia="Calibri" w:hAnsiTheme="minorHAnsi" w:cstheme="minorHAnsi"/>
                  <w:sz w:val="22"/>
                  <w:szCs w:val="22"/>
                </w:rPr>
                <w:t xml:space="preserve"> </w:t>
              </w:r>
              <w:r w:rsidRPr="000A6863">
                <w:rPr>
                  <w:rFonts w:asciiTheme="minorHAnsi" w:eastAsia="Calibri" w:hAnsiTheme="minorHAnsi" w:cstheme="minorHAnsi"/>
                  <w:sz w:val="22"/>
                  <w:szCs w:val="22"/>
                </w:rPr>
                <w:t xml:space="preserve">Procesy s MAP </w:t>
              </w:r>
              <w:proofErr w:type="gramStart"/>
              <w:r w:rsidRPr="000A6863">
                <w:rPr>
                  <w:rFonts w:asciiTheme="minorHAnsi" w:eastAsia="Calibri" w:hAnsiTheme="minorHAnsi" w:cstheme="minorHAnsi"/>
                  <w:sz w:val="22"/>
                  <w:szCs w:val="22"/>
                </w:rPr>
                <w:t>SAM</w:t>
              </w:r>
              <w:r>
                <w:rPr>
                  <w:rFonts w:asciiTheme="minorHAnsi" w:eastAsia="Calibri" w:hAnsiTheme="minorHAnsi" w:cstheme="minorHAnsi"/>
                  <w:sz w:val="22"/>
                  <w:szCs w:val="22"/>
                </w:rPr>
                <w:t xml:space="preserve"> </w:t>
              </w:r>
              <w:r w:rsidRPr="000A6863">
                <w:rPr>
                  <w:rFonts w:asciiTheme="minorHAnsi" w:eastAsia="Calibri" w:hAnsiTheme="minorHAnsi" w:cstheme="minorHAnsi"/>
                  <w:sz w:val="22"/>
                  <w:szCs w:val="22"/>
                </w:rPr>
                <w:t>)</w:t>
              </w:r>
              <w:proofErr w:type="gramEnd"/>
            </w:ins>
          </w:p>
        </w:tc>
      </w:tr>
      <w:tr w:rsidR="00F854A9" w:rsidRPr="00895963" w14:paraId="6581B57D" w14:textId="77777777">
        <w:trPr>
          <w:trHeight w:val="193"/>
          <w:ins w:id="47" w:author="Autor"/>
        </w:trPr>
        <w:tc>
          <w:tcPr>
            <w:tcW w:w="4531" w:type="dxa"/>
          </w:tcPr>
          <w:p w14:paraId="5FE14E63" w14:textId="2CD1C274" w:rsidR="00F854A9" w:rsidRPr="00D808A4" w:rsidRDefault="00F854A9" w:rsidP="00F854A9">
            <w:pPr>
              <w:pBdr>
                <w:top w:val="nil"/>
                <w:left w:val="nil"/>
                <w:bottom w:val="nil"/>
                <w:right w:val="nil"/>
                <w:between w:val="nil"/>
              </w:pBdr>
              <w:spacing w:after="60"/>
              <w:rPr>
                <w:ins w:id="48" w:author="Autor"/>
                <w:rFonts w:ascii="Calibri" w:eastAsia="Calibri" w:hAnsi="Calibri"/>
                <w:sz w:val="22"/>
                <w:szCs w:val="22"/>
                <w:lang w:eastAsia="en-US"/>
              </w:rPr>
            </w:pPr>
            <w:ins w:id="49" w:author="Autor">
              <w:r w:rsidRPr="00F854A9">
                <w:rPr>
                  <w:rFonts w:ascii="Calibri" w:eastAsia="Calibri" w:hAnsi="Calibri"/>
                  <w:sz w:val="22"/>
                  <w:szCs w:val="22"/>
                  <w:lang w:eastAsia="en-US"/>
                </w:rPr>
                <w:t>Plzeňské městské dopravní podniky, a.s.</w:t>
              </w:r>
              <w:r>
                <w:rPr>
                  <w:rFonts w:ascii="Calibri" w:eastAsia="Calibri" w:hAnsi="Calibri"/>
                  <w:sz w:val="22"/>
                  <w:szCs w:val="22"/>
                  <w:lang w:eastAsia="en-US"/>
                </w:rPr>
                <w:t xml:space="preserve">, se sídlem </w:t>
              </w:r>
              <w:r w:rsidRPr="00F854A9">
                <w:rPr>
                  <w:rFonts w:ascii="Calibri" w:eastAsia="Calibri" w:hAnsi="Calibri"/>
                  <w:sz w:val="22"/>
                  <w:szCs w:val="22"/>
                  <w:lang w:eastAsia="en-US"/>
                </w:rPr>
                <w:t>Denisovo nábřeží 920/12, Východní Předměstí, 301 00 Plzeň</w:t>
              </w:r>
              <w:r>
                <w:rPr>
                  <w:rFonts w:ascii="Calibri" w:eastAsia="Calibri" w:hAnsi="Calibri"/>
                  <w:sz w:val="22"/>
                  <w:szCs w:val="22"/>
                  <w:lang w:eastAsia="en-US"/>
                </w:rPr>
                <w:t xml:space="preserve">, IČO: </w:t>
              </w:r>
              <w:r w:rsidRPr="00F854A9">
                <w:rPr>
                  <w:rFonts w:ascii="Calibri" w:eastAsia="Calibri" w:hAnsi="Calibri"/>
                  <w:sz w:val="22"/>
                  <w:szCs w:val="22"/>
                  <w:lang w:eastAsia="en-US"/>
                </w:rPr>
                <w:t>25220683</w:t>
              </w:r>
            </w:ins>
          </w:p>
        </w:tc>
        <w:tc>
          <w:tcPr>
            <w:tcW w:w="4531" w:type="dxa"/>
          </w:tcPr>
          <w:p w14:paraId="26894E61" w14:textId="77777777" w:rsidR="00BA75A8" w:rsidRDefault="00BA75A8" w:rsidP="00BA75A8">
            <w:pPr>
              <w:rPr>
                <w:ins w:id="50" w:author="Autor"/>
                <w:rFonts w:asciiTheme="minorHAnsi" w:eastAsia="Calibri" w:hAnsiTheme="minorHAnsi" w:cstheme="minorHAnsi"/>
                <w:color w:val="000000"/>
                <w:sz w:val="22"/>
                <w:szCs w:val="22"/>
              </w:rPr>
            </w:pPr>
            <w:ins w:id="51" w:author="Autor">
              <w:r>
                <w:rPr>
                  <w:rFonts w:asciiTheme="minorHAnsi" w:eastAsia="Calibri" w:hAnsiTheme="minorHAnsi" w:cstheme="minorHAnsi"/>
                  <w:sz w:val="22"/>
                  <w:szCs w:val="22"/>
                </w:rPr>
                <w:t xml:space="preserve">Část Přílohy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ins>
          </w:p>
          <w:p w14:paraId="618925F3" w14:textId="7C909974" w:rsidR="00F854A9" w:rsidRDefault="00BA75A8" w:rsidP="00BA75A8">
            <w:pPr>
              <w:rPr>
                <w:ins w:id="52" w:author="Autor"/>
                <w:rFonts w:asciiTheme="minorHAnsi" w:eastAsia="Calibri" w:hAnsiTheme="minorHAnsi" w:cstheme="minorHAnsi"/>
                <w:sz w:val="22"/>
                <w:szCs w:val="22"/>
              </w:rPr>
            </w:pPr>
            <w:ins w:id="53" w:author="Autor">
              <w:r>
                <w:rPr>
                  <w:rFonts w:asciiTheme="minorHAnsi" w:eastAsia="Calibri" w:hAnsiTheme="minorHAnsi" w:cstheme="minorHAnsi"/>
                  <w:color w:val="000000"/>
                  <w:sz w:val="22"/>
                  <w:szCs w:val="22"/>
                </w:rPr>
                <w:t>Konkrétně</w:t>
              </w:r>
              <w:r>
                <w:rPr>
                  <w:rFonts w:ascii="Calibri" w:eastAsia="Calibri" w:hAnsi="Calibri"/>
                  <w:sz w:val="22"/>
                  <w:szCs w:val="22"/>
                  <w:lang w:eastAsia="en-US"/>
                </w:rPr>
                <w:t xml:space="preserve"> </w:t>
              </w:r>
              <w:r w:rsidR="0038430A" w:rsidRPr="000A6863">
                <w:rPr>
                  <w:rFonts w:asciiTheme="minorHAnsi" w:eastAsia="Calibri" w:hAnsiTheme="minorHAnsi" w:cstheme="minorHAnsi"/>
                  <w:sz w:val="22"/>
                  <w:szCs w:val="22"/>
                </w:rPr>
                <w:t>část přílohy č. 5 tohoto dokumentu (dokument</w:t>
              </w:r>
              <w:r w:rsidR="0038430A">
                <w:rPr>
                  <w:rFonts w:asciiTheme="minorHAnsi" w:eastAsia="Calibri" w:hAnsiTheme="minorHAnsi" w:cstheme="minorHAnsi"/>
                  <w:sz w:val="22"/>
                  <w:szCs w:val="22"/>
                </w:rPr>
                <w:t>y</w:t>
              </w:r>
              <w:r w:rsidR="0038430A" w:rsidRPr="000A6863">
                <w:rPr>
                  <w:rFonts w:asciiTheme="minorHAnsi" w:eastAsia="Calibri" w:hAnsiTheme="minorHAnsi" w:cstheme="minorHAnsi"/>
                  <w:sz w:val="22"/>
                  <w:szCs w:val="22"/>
                </w:rPr>
                <w:t xml:space="preserve"> s názv</w:t>
              </w:r>
              <w:r w:rsidR="0038430A">
                <w:rPr>
                  <w:rFonts w:asciiTheme="minorHAnsi" w:eastAsia="Calibri" w:hAnsiTheme="minorHAnsi" w:cstheme="minorHAnsi"/>
                  <w:sz w:val="22"/>
                  <w:szCs w:val="22"/>
                </w:rPr>
                <w:t>y</w:t>
              </w:r>
              <w:r w:rsidR="0038430A" w:rsidRPr="000A6863">
                <w:rPr>
                  <w:rFonts w:asciiTheme="minorHAnsi" w:eastAsia="Calibri" w:hAnsiTheme="minorHAnsi" w:cstheme="minorHAnsi"/>
                  <w:sz w:val="22"/>
                  <w:szCs w:val="22"/>
                </w:rPr>
                <w:t xml:space="preserve"> MAP karta</w:t>
              </w:r>
              <w:r w:rsidR="0038430A">
                <w:rPr>
                  <w:rFonts w:asciiTheme="minorHAnsi" w:eastAsia="Calibri" w:hAnsiTheme="minorHAnsi" w:cstheme="minorHAnsi"/>
                  <w:sz w:val="22"/>
                  <w:szCs w:val="22"/>
                </w:rPr>
                <w:t xml:space="preserve"> </w:t>
              </w:r>
              <w:r w:rsidR="0038430A" w:rsidRPr="000A6863">
                <w:rPr>
                  <w:rFonts w:asciiTheme="minorHAnsi" w:eastAsia="Calibri" w:hAnsiTheme="minorHAnsi" w:cstheme="minorHAnsi"/>
                  <w:sz w:val="22"/>
                  <w:szCs w:val="22"/>
                </w:rPr>
                <w:t>Datové struktury</w:t>
              </w:r>
              <w:r w:rsidR="0038430A">
                <w:rPr>
                  <w:rFonts w:asciiTheme="minorHAnsi" w:eastAsia="Calibri" w:hAnsiTheme="minorHAnsi" w:cstheme="minorHAnsi"/>
                  <w:sz w:val="22"/>
                  <w:szCs w:val="22"/>
                </w:rPr>
                <w:t xml:space="preserve"> a </w:t>
              </w:r>
              <w:r w:rsidR="0038430A" w:rsidRPr="000A6863">
                <w:rPr>
                  <w:rFonts w:asciiTheme="minorHAnsi" w:eastAsia="Calibri" w:hAnsiTheme="minorHAnsi" w:cstheme="minorHAnsi"/>
                  <w:sz w:val="22"/>
                  <w:szCs w:val="22"/>
                </w:rPr>
                <w:t>MAP karta</w:t>
              </w:r>
              <w:r w:rsidR="0038430A">
                <w:rPr>
                  <w:rFonts w:asciiTheme="minorHAnsi" w:eastAsia="Calibri" w:hAnsiTheme="minorHAnsi" w:cstheme="minorHAnsi"/>
                  <w:sz w:val="22"/>
                  <w:szCs w:val="22"/>
                </w:rPr>
                <w:t xml:space="preserve"> </w:t>
              </w:r>
              <w:r w:rsidR="0038430A" w:rsidRPr="000A6863">
                <w:rPr>
                  <w:rFonts w:asciiTheme="minorHAnsi" w:eastAsia="Calibri" w:hAnsiTheme="minorHAnsi" w:cstheme="minorHAnsi"/>
                  <w:sz w:val="22"/>
                  <w:szCs w:val="22"/>
                </w:rPr>
                <w:t>SAM – Interface)</w:t>
              </w:r>
            </w:ins>
          </w:p>
        </w:tc>
      </w:tr>
      <w:tr w:rsidR="00F854A9" w:rsidRPr="00895963" w14:paraId="43E41D56" w14:textId="77777777">
        <w:trPr>
          <w:trHeight w:val="193"/>
          <w:ins w:id="54" w:author="Autor"/>
        </w:trPr>
        <w:tc>
          <w:tcPr>
            <w:tcW w:w="4531" w:type="dxa"/>
          </w:tcPr>
          <w:p w14:paraId="26BCB06B" w14:textId="23DFF28A" w:rsidR="00F854A9" w:rsidRPr="00D808A4" w:rsidRDefault="00901AA5" w:rsidP="00901AA5">
            <w:pPr>
              <w:pBdr>
                <w:top w:val="nil"/>
                <w:left w:val="nil"/>
                <w:bottom w:val="nil"/>
                <w:right w:val="nil"/>
                <w:between w:val="nil"/>
              </w:pBdr>
              <w:spacing w:after="60"/>
              <w:rPr>
                <w:ins w:id="55" w:author="Autor"/>
                <w:rFonts w:ascii="Calibri" w:eastAsia="Calibri" w:hAnsi="Calibri"/>
                <w:sz w:val="22"/>
                <w:szCs w:val="22"/>
                <w:lang w:eastAsia="en-US"/>
              </w:rPr>
            </w:pPr>
            <w:ins w:id="56" w:author="Autor">
              <w:r w:rsidRPr="00901AA5">
                <w:rPr>
                  <w:rFonts w:ascii="Calibri" w:eastAsia="Calibri" w:hAnsi="Calibri"/>
                  <w:sz w:val="22"/>
                  <w:szCs w:val="22"/>
                  <w:lang w:eastAsia="en-US"/>
                </w:rPr>
                <w:t>České dráhy, a.s.</w:t>
              </w:r>
              <w:r>
                <w:rPr>
                  <w:rFonts w:ascii="Calibri" w:eastAsia="Calibri" w:hAnsi="Calibri"/>
                  <w:sz w:val="22"/>
                  <w:szCs w:val="22"/>
                  <w:lang w:eastAsia="en-US"/>
                </w:rPr>
                <w:t xml:space="preserve">, se sídlem </w:t>
              </w:r>
              <w:r w:rsidRPr="00901AA5">
                <w:rPr>
                  <w:rFonts w:ascii="Calibri" w:eastAsia="Calibri" w:hAnsi="Calibri"/>
                  <w:sz w:val="22"/>
                  <w:szCs w:val="22"/>
                  <w:lang w:eastAsia="en-US"/>
                </w:rPr>
                <w:t xml:space="preserve">Praha 1, Nábřeží </w:t>
              </w:r>
              <w:proofErr w:type="spellStart"/>
              <w:r w:rsidRPr="00901AA5">
                <w:rPr>
                  <w:rFonts w:ascii="Calibri" w:eastAsia="Calibri" w:hAnsi="Calibri"/>
                  <w:sz w:val="22"/>
                  <w:szCs w:val="22"/>
                  <w:lang w:eastAsia="en-US"/>
                </w:rPr>
                <w:t>L.Svobody</w:t>
              </w:r>
              <w:proofErr w:type="spellEnd"/>
              <w:r w:rsidRPr="00901AA5">
                <w:rPr>
                  <w:rFonts w:ascii="Calibri" w:eastAsia="Calibri" w:hAnsi="Calibri"/>
                  <w:sz w:val="22"/>
                  <w:szCs w:val="22"/>
                  <w:lang w:eastAsia="en-US"/>
                </w:rPr>
                <w:t xml:space="preserve"> 1222, PSČ 11015</w:t>
              </w:r>
              <w:r>
                <w:rPr>
                  <w:rFonts w:ascii="Calibri" w:eastAsia="Calibri" w:hAnsi="Calibri"/>
                  <w:sz w:val="22"/>
                  <w:szCs w:val="22"/>
                  <w:lang w:eastAsia="en-US"/>
                </w:rPr>
                <w:t xml:space="preserve">, IČO: </w:t>
              </w:r>
              <w:r w:rsidRPr="00901AA5">
                <w:rPr>
                  <w:rFonts w:ascii="Calibri" w:eastAsia="Calibri" w:hAnsi="Calibri"/>
                  <w:sz w:val="22"/>
                  <w:szCs w:val="22"/>
                  <w:lang w:eastAsia="en-US"/>
                </w:rPr>
                <w:t>70994226</w:t>
              </w:r>
            </w:ins>
          </w:p>
        </w:tc>
        <w:tc>
          <w:tcPr>
            <w:tcW w:w="4531" w:type="dxa"/>
          </w:tcPr>
          <w:p w14:paraId="0D8DFEF9" w14:textId="77777777" w:rsidR="00BA75A8" w:rsidRDefault="00BA75A8" w:rsidP="00BA75A8">
            <w:pPr>
              <w:rPr>
                <w:ins w:id="57" w:author="Autor"/>
                <w:rFonts w:asciiTheme="minorHAnsi" w:eastAsia="Calibri" w:hAnsiTheme="minorHAnsi" w:cstheme="minorHAnsi"/>
                <w:color w:val="000000"/>
                <w:sz w:val="22"/>
                <w:szCs w:val="22"/>
              </w:rPr>
            </w:pPr>
            <w:ins w:id="58" w:author="Autor">
              <w:r>
                <w:rPr>
                  <w:rFonts w:asciiTheme="minorHAnsi" w:eastAsia="Calibri" w:hAnsiTheme="minorHAnsi" w:cstheme="minorHAnsi"/>
                  <w:sz w:val="22"/>
                  <w:szCs w:val="22"/>
                </w:rPr>
                <w:t xml:space="preserve">Část Přílohy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ins>
          </w:p>
          <w:p w14:paraId="2FC8C2C0" w14:textId="1B7B4717" w:rsidR="00F854A9" w:rsidRDefault="00BA75A8" w:rsidP="00BA75A8">
            <w:pPr>
              <w:rPr>
                <w:ins w:id="59" w:author="Autor"/>
                <w:rFonts w:asciiTheme="minorHAnsi" w:eastAsia="Calibri" w:hAnsiTheme="minorHAnsi" w:cstheme="minorHAnsi"/>
                <w:sz w:val="22"/>
                <w:szCs w:val="22"/>
              </w:rPr>
            </w:pPr>
            <w:ins w:id="60" w:author="Autor">
              <w:r>
                <w:rPr>
                  <w:rFonts w:asciiTheme="minorHAnsi" w:eastAsia="Calibri" w:hAnsiTheme="minorHAnsi" w:cstheme="minorHAnsi"/>
                  <w:color w:val="000000"/>
                  <w:sz w:val="22"/>
                  <w:szCs w:val="22"/>
                </w:rPr>
                <w:t>Konkrétně</w:t>
              </w:r>
              <w:r>
                <w:rPr>
                  <w:rFonts w:ascii="Calibri" w:eastAsia="Calibri" w:hAnsi="Calibri"/>
                  <w:sz w:val="22"/>
                  <w:szCs w:val="22"/>
                  <w:lang w:eastAsia="en-US"/>
                </w:rPr>
                <w:t xml:space="preserve"> </w:t>
              </w:r>
              <w:r w:rsidR="00EC2B3E" w:rsidRPr="000A6863">
                <w:rPr>
                  <w:rFonts w:asciiTheme="minorHAnsi" w:eastAsia="Calibri" w:hAnsiTheme="minorHAnsi" w:cstheme="minorHAnsi"/>
                  <w:sz w:val="22"/>
                  <w:szCs w:val="22"/>
                </w:rPr>
                <w:t>část přílohy č. 5 tohoto dokumentu (dokument</w:t>
              </w:r>
              <w:r w:rsidR="00EC2B3E">
                <w:rPr>
                  <w:rFonts w:asciiTheme="minorHAnsi" w:eastAsia="Calibri" w:hAnsiTheme="minorHAnsi" w:cstheme="minorHAnsi"/>
                  <w:sz w:val="22"/>
                  <w:szCs w:val="22"/>
                </w:rPr>
                <w:t>y</w:t>
              </w:r>
              <w:r w:rsidR="00EC2B3E" w:rsidRPr="000A6863">
                <w:rPr>
                  <w:rFonts w:asciiTheme="minorHAnsi" w:eastAsia="Calibri" w:hAnsiTheme="minorHAnsi" w:cstheme="minorHAnsi"/>
                  <w:sz w:val="22"/>
                  <w:szCs w:val="22"/>
                </w:rPr>
                <w:t xml:space="preserve"> s názv</w:t>
              </w:r>
              <w:r w:rsidR="00EC2B3E">
                <w:rPr>
                  <w:rFonts w:asciiTheme="minorHAnsi" w:eastAsia="Calibri" w:hAnsiTheme="minorHAnsi" w:cstheme="minorHAnsi"/>
                  <w:sz w:val="22"/>
                  <w:szCs w:val="22"/>
                </w:rPr>
                <w:t>y</w:t>
              </w:r>
              <w:r w:rsidR="00EC2B3E" w:rsidRPr="000A6863">
                <w:rPr>
                  <w:rFonts w:asciiTheme="minorHAnsi" w:eastAsia="Calibri" w:hAnsiTheme="minorHAnsi" w:cstheme="minorHAnsi"/>
                  <w:sz w:val="22"/>
                  <w:szCs w:val="22"/>
                </w:rPr>
                <w:t xml:space="preserve"> MAP karta</w:t>
              </w:r>
              <w:r w:rsidR="00EC2B3E">
                <w:rPr>
                  <w:rFonts w:asciiTheme="minorHAnsi" w:eastAsia="Calibri" w:hAnsiTheme="minorHAnsi" w:cstheme="minorHAnsi"/>
                  <w:sz w:val="22"/>
                  <w:szCs w:val="22"/>
                </w:rPr>
                <w:t xml:space="preserve"> </w:t>
              </w:r>
              <w:r w:rsidR="00EC2B3E" w:rsidRPr="000A6863">
                <w:rPr>
                  <w:rFonts w:asciiTheme="minorHAnsi" w:eastAsia="Calibri" w:hAnsiTheme="minorHAnsi" w:cstheme="minorHAnsi"/>
                  <w:sz w:val="22"/>
                  <w:szCs w:val="22"/>
                </w:rPr>
                <w:t>Datové struktury</w:t>
              </w:r>
              <w:r w:rsidR="00EC2B3E">
                <w:rPr>
                  <w:rFonts w:asciiTheme="minorHAnsi" w:eastAsia="Calibri" w:hAnsiTheme="minorHAnsi" w:cstheme="minorHAnsi"/>
                  <w:sz w:val="22"/>
                  <w:szCs w:val="22"/>
                </w:rPr>
                <w:t xml:space="preserve"> a </w:t>
              </w:r>
              <w:r w:rsidR="00EC2B3E" w:rsidRPr="000A6863">
                <w:rPr>
                  <w:rFonts w:asciiTheme="minorHAnsi" w:eastAsia="Calibri" w:hAnsiTheme="minorHAnsi" w:cstheme="minorHAnsi"/>
                  <w:sz w:val="22"/>
                  <w:szCs w:val="22"/>
                </w:rPr>
                <w:t>MAP karta</w:t>
              </w:r>
              <w:r w:rsidR="00EC2B3E">
                <w:rPr>
                  <w:rFonts w:asciiTheme="minorHAnsi" w:eastAsia="Calibri" w:hAnsiTheme="minorHAnsi" w:cstheme="minorHAnsi"/>
                  <w:sz w:val="22"/>
                  <w:szCs w:val="22"/>
                </w:rPr>
                <w:t xml:space="preserve"> </w:t>
              </w:r>
              <w:r w:rsidR="00EC2B3E" w:rsidRPr="000A6863">
                <w:rPr>
                  <w:rFonts w:asciiTheme="minorHAnsi" w:eastAsia="Calibri" w:hAnsiTheme="minorHAnsi" w:cstheme="minorHAnsi"/>
                  <w:sz w:val="22"/>
                  <w:szCs w:val="22"/>
                </w:rPr>
                <w:t>SAM – Interface)</w:t>
              </w:r>
            </w:ins>
          </w:p>
        </w:tc>
      </w:tr>
    </w:tbl>
    <w:p w14:paraId="0000004C" w14:textId="77777777" w:rsidR="00C65D6C" w:rsidRPr="00025755" w:rsidRDefault="00000000" w:rsidP="00611C34">
      <w:pPr>
        <w:pStyle w:val="Nadpis1"/>
      </w:pPr>
      <w:bookmarkStart w:id="61" w:name="_Toc213483890"/>
      <w:r w:rsidRPr="00025755">
        <w:lastRenderedPageBreak/>
        <w:t>Předběžné tržní konzultace</w:t>
      </w:r>
      <w:bookmarkEnd w:id="61"/>
    </w:p>
    <w:p w14:paraId="0000004E" w14:textId="0B815791" w:rsidR="00C65D6C" w:rsidRPr="00025755" w:rsidRDefault="00000000" w:rsidP="003D672D">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Zadavatel uvádí, že v souvislosti s přípravou zadávacích podmínek veřejné zakázky </w:t>
      </w:r>
      <w:r w:rsidR="003D672D" w:rsidRPr="00025755">
        <w:rPr>
          <w:rFonts w:asciiTheme="minorHAnsi" w:eastAsia="Calibri" w:hAnsiTheme="minorHAnsi" w:cstheme="minorHAnsi"/>
          <w:color w:val="000000"/>
          <w:sz w:val="22"/>
          <w:szCs w:val="22"/>
        </w:rPr>
        <w:t>se ne</w:t>
      </w:r>
      <w:r w:rsidRPr="00025755">
        <w:rPr>
          <w:rFonts w:asciiTheme="minorHAnsi" w:eastAsia="Calibri" w:hAnsiTheme="minorHAnsi" w:cstheme="minorHAnsi"/>
          <w:color w:val="000000"/>
          <w:sz w:val="22"/>
          <w:szCs w:val="22"/>
        </w:rPr>
        <w:t>uskutečnil</w:t>
      </w:r>
      <w:r w:rsidR="003D672D" w:rsidRPr="00025755">
        <w:rPr>
          <w:rFonts w:asciiTheme="minorHAnsi" w:eastAsia="Calibri" w:hAnsiTheme="minorHAnsi" w:cstheme="minorHAnsi"/>
          <w:color w:val="000000"/>
          <w:sz w:val="22"/>
          <w:szCs w:val="22"/>
        </w:rPr>
        <w:t>y</w:t>
      </w:r>
      <w:r w:rsidRPr="00025755">
        <w:rPr>
          <w:rFonts w:asciiTheme="minorHAnsi" w:eastAsia="Calibri" w:hAnsiTheme="minorHAnsi" w:cstheme="minorHAnsi"/>
          <w:color w:val="000000"/>
          <w:sz w:val="22"/>
          <w:szCs w:val="22"/>
        </w:rPr>
        <w:t xml:space="preserve"> předběžné tržní konzultace dle § 33 ZZVZ. </w:t>
      </w:r>
    </w:p>
    <w:p w14:paraId="0000004F" w14:textId="77777777" w:rsidR="00C65D6C" w:rsidRPr="00025755" w:rsidRDefault="00000000" w:rsidP="00611C34">
      <w:pPr>
        <w:pStyle w:val="Nadpis1"/>
      </w:pPr>
      <w:bookmarkStart w:id="62" w:name="_Toc213483891"/>
      <w:r w:rsidRPr="00025755">
        <w:t xml:space="preserve">Předmět </w:t>
      </w:r>
      <w:r w:rsidRPr="00DF69AB">
        <w:t>veřejné</w:t>
      </w:r>
      <w:r w:rsidRPr="00025755">
        <w:t xml:space="preserve"> zakázky</w:t>
      </w:r>
      <w:bookmarkEnd w:id="62"/>
    </w:p>
    <w:p w14:paraId="00000050" w14:textId="77777777" w:rsidR="00C65D6C" w:rsidRPr="00025755"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025755">
        <w:rPr>
          <w:rFonts w:asciiTheme="minorHAnsi" w:eastAsia="Calibri" w:hAnsiTheme="minorHAnsi" w:cstheme="minorHAnsi"/>
          <w:b/>
          <w:color w:val="000000"/>
          <w:sz w:val="22"/>
          <w:szCs w:val="22"/>
          <w:u w:val="single"/>
        </w:rPr>
        <w:t>Druh veřejné zakázky</w:t>
      </w:r>
    </w:p>
    <w:p w14:paraId="00000051"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Veřejná zakázka je veřejnou zakázkou na služby.</w:t>
      </w:r>
    </w:p>
    <w:p w14:paraId="00000052" w14:textId="77777777" w:rsidR="00C65D6C" w:rsidRPr="00025755"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025755">
        <w:rPr>
          <w:rFonts w:asciiTheme="minorHAnsi" w:eastAsia="Calibri" w:hAnsiTheme="minorHAnsi" w:cstheme="minorHAnsi"/>
          <w:b/>
          <w:color w:val="000000"/>
          <w:sz w:val="22"/>
          <w:szCs w:val="22"/>
          <w:u w:val="single"/>
        </w:rPr>
        <w:t>Předmět plnění veřejné zakázky</w:t>
      </w:r>
    </w:p>
    <w:p w14:paraId="00000053" w14:textId="67B255A2"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Předmětem plnění veřejné zakázky je výkon veřejných služeb v přepravě cestujících ve veřejné drážní osobní dopravě za účelem zajištění dopravní obslužnosti zejména na území </w:t>
      </w:r>
      <w:r w:rsidR="00A60269">
        <w:rPr>
          <w:rFonts w:asciiTheme="minorHAnsi" w:eastAsia="Calibri" w:hAnsiTheme="minorHAnsi" w:cstheme="minorHAnsi"/>
          <w:color w:val="000000"/>
          <w:sz w:val="22"/>
          <w:szCs w:val="22"/>
        </w:rPr>
        <w:t>Kraje Vysočina</w:t>
      </w:r>
      <w:r w:rsidRPr="00025755">
        <w:rPr>
          <w:rFonts w:asciiTheme="minorHAnsi" w:eastAsia="Calibri" w:hAnsiTheme="minorHAnsi" w:cstheme="minorHAnsi"/>
          <w:color w:val="000000"/>
          <w:sz w:val="22"/>
          <w:szCs w:val="22"/>
        </w:rPr>
        <w:t xml:space="preserve">, a to v souladu se zákonem č. 129/2000 Sb., o krajích, ve znění pozdějších předpisů, a § 2 ZVS. </w:t>
      </w:r>
    </w:p>
    <w:p w14:paraId="00000054" w14:textId="7ECAEA39" w:rsidR="00C65D6C" w:rsidRPr="00760E8D" w:rsidRDefault="00000000" w:rsidP="00760E8D">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Předmět veřejné zakázky bude plněn na základě </w:t>
      </w:r>
      <w:r w:rsidR="00FB593F">
        <w:rPr>
          <w:rFonts w:asciiTheme="minorHAnsi" w:eastAsia="Calibri" w:hAnsiTheme="minorHAnsi" w:cstheme="minorHAnsi"/>
          <w:color w:val="000000"/>
          <w:sz w:val="22"/>
          <w:szCs w:val="22"/>
        </w:rPr>
        <w:t>smlouvy uzavřené</w:t>
      </w:r>
      <w:r w:rsidRPr="00025755">
        <w:rPr>
          <w:rFonts w:asciiTheme="minorHAnsi" w:eastAsia="Calibri" w:hAnsiTheme="minorHAnsi" w:cstheme="minorHAnsi"/>
          <w:color w:val="000000"/>
          <w:sz w:val="22"/>
          <w:szCs w:val="22"/>
        </w:rPr>
        <w:t xml:space="preserve"> zadavatelem s dodavatelem, který předloží ekonomicky nejvýhodnější nabídku. </w:t>
      </w:r>
      <w:r w:rsidR="00251504">
        <w:rPr>
          <w:rFonts w:asciiTheme="minorHAnsi" w:eastAsia="Calibri" w:hAnsiTheme="minorHAnsi" w:cstheme="minorHAnsi"/>
          <w:color w:val="000000"/>
          <w:sz w:val="22"/>
          <w:szCs w:val="22"/>
        </w:rPr>
        <w:t>Smlouva bude</w:t>
      </w:r>
      <w:r w:rsidRPr="00025755">
        <w:rPr>
          <w:rFonts w:asciiTheme="minorHAnsi" w:eastAsia="Calibri" w:hAnsiTheme="minorHAnsi" w:cstheme="minorHAnsi"/>
          <w:color w:val="000000"/>
          <w:sz w:val="22"/>
          <w:szCs w:val="22"/>
        </w:rPr>
        <w:t xml:space="preserve"> uzavřen</w:t>
      </w:r>
      <w:r w:rsidR="00760E8D" w:rsidRPr="00760E8D">
        <w:rPr>
          <w:rFonts w:asciiTheme="minorHAnsi" w:eastAsia="Calibri" w:hAnsiTheme="minorHAnsi" w:cstheme="minorHAnsi"/>
          <w:color w:val="000000"/>
          <w:sz w:val="22"/>
          <w:szCs w:val="22"/>
        </w:rPr>
        <w:t>a</w:t>
      </w:r>
      <w:r w:rsidRPr="00760E8D">
        <w:rPr>
          <w:rFonts w:asciiTheme="minorHAnsi" w:eastAsia="Calibri" w:hAnsiTheme="minorHAnsi" w:cstheme="minorHAnsi"/>
          <w:color w:val="000000"/>
          <w:sz w:val="22"/>
          <w:szCs w:val="22"/>
        </w:rPr>
        <w:t xml:space="preserve"> jako tzv. </w:t>
      </w:r>
      <w:r w:rsidRPr="00760E8D">
        <w:rPr>
          <w:rFonts w:asciiTheme="minorHAnsi" w:eastAsia="Calibri" w:hAnsiTheme="minorHAnsi" w:cstheme="minorHAnsi"/>
          <w:b/>
          <w:color w:val="000000"/>
          <w:sz w:val="22"/>
          <w:szCs w:val="22"/>
        </w:rPr>
        <w:t>brutto smlouv</w:t>
      </w:r>
      <w:r w:rsidR="00760E8D">
        <w:rPr>
          <w:rFonts w:asciiTheme="minorHAnsi" w:eastAsia="Calibri" w:hAnsiTheme="minorHAnsi" w:cstheme="minorHAnsi"/>
          <w:b/>
          <w:color w:val="000000"/>
          <w:sz w:val="22"/>
          <w:szCs w:val="22"/>
        </w:rPr>
        <w:t>a</w:t>
      </w:r>
      <w:r w:rsidRPr="00760E8D">
        <w:rPr>
          <w:rFonts w:asciiTheme="minorHAnsi" w:eastAsia="Calibri" w:hAnsiTheme="minorHAnsi" w:cstheme="minorHAnsi"/>
          <w:color w:val="000000"/>
          <w:sz w:val="22"/>
          <w:szCs w:val="22"/>
        </w:rPr>
        <w:t>, kdy příležitosti a rizika spojená s časovým vývojem výše výnosů ponese plně zadavatel.</w:t>
      </w:r>
    </w:p>
    <w:p w14:paraId="00000055" w14:textId="611E5B7F" w:rsidR="00C65D6C" w:rsidRPr="00B8617B" w:rsidRDefault="00000000" w:rsidP="00B8617B">
      <w:pPr>
        <w:numPr>
          <w:ilvl w:val="1"/>
          <w:numId w:val="1"/>
        </w:numPr>
        <w:pBdr>
          <w:top w:val="nil"/>
          <w:left w:val="nil"/>
          <w:bottom w:val="nil"/>
          <w:right w:val="nil"/>
          <w:between w:val="nil"/>
        </w:pBdr>
        <w:spacing w:before="240" w:after="240"/>
        <w:jc w:val="both"/>
        <w:rPr>
          <w:rFonts w:asciiTheme="minorHAnsi" w:hAnsiTheme="minorHAnsi" w:cstheme="minorHAnsi"/>
        </w:rPr>
      </w:pPr>
      <w:bookmarkStart w:id="63" w:name="_heading=h.h6sxoudn89c" w:colFirst="0" w:colLast="0"/>
      <w:bookmarkEnd w:id="63"/>
      <w:r w:rsidRPr="00025755">
        <w:rPr>
          <w:rFonts w:asciiTheme="minorHAnsi" w:eastAsia="Calibri" w:hAnsiTheme="minorHAnsi" w:cstheme="minorHAnsi"/>
          <w:color w:val="000000"/>
          <w:sz w:val="22"/>
          <w:szCs w:val="22"/>
        </w:rPr>
        <w:t>Předmět plnění veřejné zakázky je blíže specifikován v</w:t>
      </w:r>
      <w:r w:rsidR="00760E8D">
        <w:rPr>
          <w:rFonts w:asciiTheme="minorHAnsi" w:eastAsia="Calibri" w:hAnsiTheme="minorHAnsi" w:cstheme="minorHAnsi"/>
          <w:color w:val="000000"/>
          <w:sz w:val="22"/>
          <w:szCs w:val="22"/>
        </w:rPr>
        <w:t xml:space="preserve"> závazném návrhu smlouvy </w:t>
      </w:r>
      <w:r w:rsidR="00760E8D" w:rsidRPr="00025755">
        <w:rPr>
          <w:rFonts w:asciiTheme="minorHAnsi" w:eastAsia="Calibri" w:hAnsiTheme="minorHAnsi" w:cstheme="minorHAnsi"/>
          <w:color w:val="000000"/>
          <w:sz w:val="22"/>
          <w:szCs w:val="22"/>
        </w:rPr>
        <w:t>(</w:t>
      </w:r>
      <w:r w:rsidR="00760E8D">
        <w:rPr>
          <w:rFonts w:asciiTheme="minorHAnsi" w:eastAsia="Calibri" w:hAnsiTheme="minorHAnsi" w:cstheme="minorHAnsi"/>
          <w:color w:val="000000"/>
          <w:sz w:val="22"/>
          <w:szCs w:val="22"/>
        </w:rPr>
        <w:fldChar w:fldCharType="begin"/>
      </w:r>
      <w:r w:rsidR="00760E8D">
        <w:rPr>
          <w:rFonts w:asciiTheme="minorHAnsi" w:eastAsia="Calibri" w:hAnsiTheme="minorHAnsi" w:cstheme="minorHAnsi"/>
          <w:color w:val="000000"/>
          <w:sz w:val="22"/>
          <w:szCs w:val="22"/>
        </w:rPr>
        <w:instrText xml:space="preserve"> REF _Ref213670522 \r \h </w:instrText>
      </w:r>
      <w:r w:rsidR="00760E8D">
        <w:rPr>
          <w:rFonts w:asciiTheme="minorHAnsi" w:eastAsia="Calibri" w:hAnsiTheme="minorHAnsi" w:cstheme="minorHAnsi"/>
          <w:color w:val="000000"/>
          <w:sz w:val="22"/>
          <w:szCs w:val="22"/>
        </w:rPr>
      </w:r>
      <w:r w:rsidR="00760E8D">
        <w:rPr>
          <w:rFonts w:asciiTheme="minorHAnsi" w:eastAsia="Calibri" w:hAnsiTheme="minorHAnsi" w:cstheme="minorHAnsi"/>
          <w:color w:val="000000"/>
          <w:sz w:val="22"/>
          <w:szCs w:val="22"/>
        </w:rPr>
        <w:fldChar w:fldCharType="separate"/>
      </w:r>
      <w:r w:rsidR="00D46CE5">
        <w:rPr>
          <w:rFonts w:asciiTheme="minorHAnsi" w:eastAsia="Calibri" w:hAnsiTheme="minorHAnsi" w:cstheme="minorHAnsi"/>
          <w:color w:val="000000"/>
          <w:sz w:val="22"/>
          <w:szCs w:val="22"/>
        </w:rPr>
        <w:t>Příloha č. 2</w:t>
      </w:r>
      <w:r w:rsidR="00760E8D">
        <w:rPr>
          <w:rFonts w:asciiTheme="minorHAnsi" w:eastAsia="Calibri" w:hAnsiTheme="minorHAnsi" w:cstheme="minorHAnsi"/>
          <w:color w:val="000000"/>
          <w:sz w:val="22"/>
          <w:szCs w:val="22"/>
        </w:rPr>
        <w:fldChar w:fldCharType="end"/>
      </w:r>
      <w:r w:rsidR="00760E8D">
        <w:rPr>
          <w:rFonts w:asciiTheme="minorHAnsi" w:eastAsia="Calibri" w:hAnsiTheme="minorHAnsi" w:cstheme="minorHAnsi"/>
          <w:color w:val="000000"/>
          <w:sz w:val="22"/>
          <w:szCs w:val="22"/>
        </w:rPr>
        <w:t xml:space="preserve"> </w:t>
      </w:r>
      <w:r w:rsidR="00760E8D" w:rsidRPr="00025755">
        <w:rPr>
          <w:rFonts w:asciiTheme="minorHAnsi" w:eastAsia="Calibri" w:hAnsiTheme="minorHAnsi" w:cstheme="minorHAnsi"/>
          <w:color w:val="000000"/>
          <w:sz w:val="22"/>
          <w:szCs w:val="22"/>
        </w:rPr>
        <w:t>dokumentace nabídkového řízení)</w:t>
      </w:r>
      <w:r w:rsidRPr="00B8617B">
        <w:rPr>
          <w:rFonts w:asciiTheme="minorHAnsi" w:eastAsia="Calibri" w:hAnsiTheme="minorHAnsi" w:cstheme="minorHAnsi"/>
          <w:color w:val="000000"/>
          <w:sz w:val="22"/>
          <w:szCs w:val="22"/>
        </w:rPr>
        <w:t xml:space="preserve">. Další technické podmínky vymezující předmět veřejné zakázky jsou stanoveny v čl. </w:t>
      </w:r>
      <w:r w:rsidR="00C71949" w:rsidRPr="00B8617B">
        <w:rPr>
          <w:rFonts w:asciiTheme="minorHAnsi" w:eastAsia="Calibri" w:hAnsiTheme="minorHAnsi" w:cstheme="minorHAnsi"/>
          <w:color w:val="000000"/>
          <w:sz w:val="22"/>
          <w:szCs w:val="22"/>
        </w:rPr>
        <w:fldChar w:fldCharType="begin"/>
      </w:r>
      <w:r w:rsidR="00C71949" w:rsidRPr="00B8617B">
        <w:rPr>
          <w:rFonts w:asciiTheme="minorHAnsi" w:eastAsia="Calibri" w:hAnsiTheme="minorHAnsi" w:cstheme="minorHAnsi"/>
          <w:color w:val="000000"/>
          <w:sz w:val="22"/>
          <w:szCs w:val="22"/>
        </w:rPr>
        <w:instrText xml:space="preserve"> REF _Ref211519657 \r \h </w:instrText>
      </w:r>
      <w:r w:rsidR="00C71949" w:rsidRPr="00B8617B">
        <w:rPr>
          <w:rFonts w:asciiTheme="minorHAnsi" w:eastAsia="Calibri" w:hAnsiTheme="minorHAnsi" w:cstheme="minorHAnsi"/>
          <w:color w:val="000000"/>
          <w:sz w:val="22"/>
          <w:szCs w:val="22"/>
        </w:rPr>
      </w:r>
      <w:r w:rsidR="00C71949" w:rsidRPr="00B8617B">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10</w:t>
      </w:r>
      <w:r w:rsidR="00C71949" w:rsidRPr="00B8617B">
        <w:rPr>
          <w:rFonts w:asciiTheme="minorHAnsi" w:eastAsia="Calibri" w:hAnsiTheme="minorHAnsi" w:cstheme="minorHAnsi"/>
          <w:color w:val="000000"/>
          <w:sz w:val="22"/>
          <w:szCs w:val="22"/>
        </w:rPr>
        <w:fldChar w:fldCharType="end"/>
      </w:r>
      <w:r w:rsidRPr="00B8617B">
        <w:rPr>
          <w:rFonts w:asciiTheme="minorHAnsi" w:eastAsia="Calibri" w:hAnsiTheme="minorHAnsi" w:cstheme="minorHAnsi"/>
          <w:color w:val="000000"/>
          <w:sz w:val="22"/>
          <w:szCs w:val="22"/>
        </w:rPr>
        <w:t xml:space="preserve"> dokumentace nabídkového řízení.</w:t>
      </w:r>
    </w:p>
    <w:p w14:paraId="00000056" w14:textId="77777777" w:rsidR="00C65D6C" w:rsidRPr="00025755"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025755">
        <w:rPr>
          <w:rFonts w:asciiTheme="minorHAnsi" w:eastAsia="Calibri" w:hAnsiTheme="minorHAnsi" w:cstheme="minorHAnsi"/>
          <w:b/>
          <w:color w:val="000000"/>
          <w:sz w:val="22"/>
          <w:szCs w:val="22"/>
          <w:u w:val="single"/>
        </w:rPr>
        <w:t>Rozsah plnění veřejné zakázky</w:t>
      </w:r>
    </w:p>
    <w:p w14:paraId="00000057" w14:textId="5D88AAD2" w:rsidR="00C65D6C" w:rsidRPr="00D70A9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Celkový předpokládaný rozsah plnění veřejné zakázky je uveden ve Finančním modelu (</w:t>
      </w:r>
      <w:r w:rsidR="00F4049F">
        <w:rPr>
          <w:rFonts w:asciiTheme="minorHAnsi" w:eastAsia="Calibri" w:hAnsiTheme="minorHAnsi" w:cstheme="minorHAnsi"/>
          <w:color w:val="000000"/>
          <w:sz w:val="22"/>
          <w:szCs w:val="22"/>
        </w:rPr>
        <w:fldChar w:fldCharType="begin"/>
      </w:r>
      <w:r w:rsidR="00F4049F">
        <w:rPr>
          <w:rFonts w:asciiTheme="minorHAnsi" w:eastAsia="Calibri" w:hAnsiTheme="minorHAnsi" w:cstheme="minorHAnsi"/>
          <w:color w:val="000000"/>
          <w:sz w:val="22"/>
          <w:szCs w:val="22"/>
        </w:rPr>
        <w:instrText xml:space="preserve"> REF _Ref213425425 \r \h </w:instrText>
      </w:r>
      <w:r w:rsidR="00F4049F">
        <w:rPr>
          <w:rFonts w:asciiTheme="minorHAnsi" w:eastAsia="Calibri" w:hAnsiTheme="minorHAnsi" w:cstheme="minorHAnsi"/>
          <w:color w:val="000000"/>
          <w:sz w:val="22"/>
          <w:szCs w:val="22"/>
        </w:rPr>
      </w:r>
      <w:r w:rsidR="00F4049F">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F4049F">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w:t>
      </w:r>
      <w:r w:rsidR="001A20D5">
        <w:rPr>
          <w:rFonts w:asciiTheme="minorHAnsi" w:eastAsia="Calibri" w:hAnsiTheme="minorHAnsi" w:cstheme="minorHAnsi"/>
          <w:color w:val="000000"/>
          <w:sz w:val="22"/>
          <w:szCs w:val="22"/>
        </w:rPr>
        <w:t xml:space="preserve">- </w:t>
      </w:r>
      <w:r w:rsidR="00140BA7" w:rsidRPr="001A20D5">
        <w:rPr>
          <w:rFonts w:asciiTheme="minorHAnsi" w:eastAsia="Calibri" w:hAnsiTheme="minorHAnsi" w:cstheme="minorHAnsi"/>
          <w:color w:val="000000"/>
          <w:sz w:val="22"/>
          <w:szCs w:val="22"/>
        </w:rPr>
        <w:t xml:space="preserve">list </w:t>
      </w:r>
      <w:r w:rsidR="001A20D5" w:rsidRPr="001A20D5">
        <w:rPr>
          <w:rFonts w:asciiTheme="minorHAnsi" w:eastAsia="Calibri" w:hAnsiTheme="minorHAnsi" w:cstheme="minorHAnsi"/>
          <w:color w:val="000000"/>
          <w:sz w:val="22"/>
          <w:szCs w:val="22"/>
        </w:rPr>
        <w:t>„</w:t>
      </w:r>
      <w:r w:rsidR="00140BA7" w:rsidRPr="001B777F">
        <w:rPr>
          <w:rFonts w:asciiTheme="minorHAnsi" w:eastAsia="Calibri" w:hAnsiTheme="minorHAnsi" w:cstheme="minorHAnsi"/>
          <w:b/>
          <w:bCs/>
          <w:color w:val="000000"/>
          <w:sz w:val="22"/>
          <w:szCs w:val="22"/>
        </w:rPr>
        <w:t>Provoz výchozí</w:t>
      </w:r>
      <w:r w:rsidR="001A20D5" w:rsidRPr="001A20D5">
        <w:rPr>
          <w:rFonts w:asciiTheme="minorHAnsi" w:eastAsia="Calibri" w:hAnsiTheme="minorHAnsi" w:cstheme="minorHAnsi"/>
          <w:color w:val="000000"/>
          <w:sz w:val="22"/>
          <w:szCs w:val="22"/>
        </w:rPr>
        <w:t>“</w:t>
      </w:r>
      <w:r w:rsidRPr="00D70A9C">
        <w:rPr>
          <w:rFonts w:asciiTheme="minorHAnsi" w:eastAsia="Calibri" w:hAnsiTheme="minorHAnsi" w:cstheme="minorHAnsi"/>
          <w:color w:val="000000"/>
          <w:sz w:val="22"/>
          <w:szCs w:val="22"/>
        </w:rPr>
        <w:t>).</w:t>
      </w:r>
    </w:p>
    <w:p w14:paraId="00000058" w14:textId="77777777" w:rsidR="00C65D6C" w:rsidRPr="00D70A9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D70A9C">
        <w:rPr>
          <w:rFonts w:asciiTheme="minorHAnsi" w:eastAsia="Calibri" w:hAnsiTheme="minorHAnsi" w:cstheme="minorHAnsi"/>
          <w:b/>
          <w:color w:val="000000"/>
          <w:sz w:val="22"/>
          <w:szCs w:val="22"/>
          <w:u w:val="single"/>
        </w:rPr>
        <w:t>Klasifikace předmětu veřejné zakázky</w:t>
      </w:r>
    </w:p>
    <w:p w14:paraId="00000059" w14:textId="77777777" w:rsidR="00C65D6C" w:rsidRPr="00D70A9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D70A9C">
        <w:rPr>
          <w:rFonts w:asciiTheme="minorHAnsi" w:eastAsia="Calibri" w:hAnsiTheme="minorHAnsi" w:cstheme="minorHAnsi"/>
          <w:color w:val="000000"/>
          <w:sz w:val="22"/>
          <w:szCs w:val="22"/>
        </w:rPr>
        <w:t>Zadavatel vymezil předmět veřejné zakázky podle hlavního slovníku jednotného klasifikačního systému pro účely veřejných zakázek:</w:t>
      </w:r>
    </w:p>
    <w:p w14:paraId="0000005A" w14:textId="77777777" w:rsidR="00C65D6C" w:rsidRPr="00D70A9C" w:rsidRDefault="00000000">
      <w:pPr>
        <w:pBdr>
          <w:top w:val="nil"/>
          <w:left w:val="nil"/>
          <w:bottom w:val="nil"/>
          <w:right w:val="nil"/>
          <w:between w:val="nil"/>
        </w:pBdr>
        <w:tabs>
          <w:tab w:val="left" w:pos="1134"/>
        </w:tabs>
        <w:spacing w:before="240" w:after="240"/>
        <w:jc w:val="both"/>
        <w:rPr>
          <w:rFonts w:asciiTheme="minorHAnsi" w:eastAsia="Calibri" w:hAnsiTheme="minorHAnsi" w:cstheme="minorHAnsi"/>
          <w:color w:val="000000"/>
          <w:sz w:val="22"/>
          <w:szCs w:val="22"/>
        </w:rPr>
      </w:pPr>
      <w:r w:rsidRPr="00D70A9C">
        <w:rPr>
          <w:rFonts w:asciiTheme="minorHAnsi" w:eastAsia="Calibri" w:hAnsiTheme="minorHAnsi" w:cstheme="minorHAnsi"/>
          <w:color w:val="000000"/>
          <w:sz w:val="22"/>
          <w:szCs w:val="22"/>
        </w:rPr>
        <w:t xml:space="preserve">Kód CPV: </w:t>
      </w:r>
      <w:r w:rsidRPr="00D70A9C">
        <w:rPr>
          <w:rFonts w:asciiTheme="minorHAnsi" w:eastAsia="Calibri" w:hAnsiTheme="minorHAnsi" w:cstheme="minorHAnsi"/>
          <w:color w:val="000000"/>
          <w:sz w:val="22"/>
          <w:szCs w:val="22"/>
        </w:rPr>
        <w:tab/>
        <w:t>60210000-3</w:t>
      </w:r>
      <w:r w:rsidRPr="00D70A9C">
        <w:rPr>
          <w:rFonts w:asciiTheme="minorHAnsi" w:eastAsia="Calibri" w:hAnsiTheme="minorHAnsi" w:cstheme="minorHAnsi"/>
          <w:color w:val="000000"/>
          <w:sz w:val="22"/>
          <w:szCs w:val="22"/>
        </w:rPr>
        <w:tab/>
        <w:t>Služby veřejné železniční dopravy</w:t>
      </w:r>
    </w:p>
    <w:p w14:paraId="0000005B" w14:textId="77777777" w:rsidR="00C65D6C" w:rsidRPr="00D70A9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D70A9C">
        <w:rPr>
          <w:rFonts w:asciiTheme="minorHAnsi" w:eastAsia="Calibri" w:hAnsiTheme="minorHAnsi" w:cstheme="minorHAnsi"/>
          <w:b/>
          <w:color w:val="000000"/>
          <w:sz w:val="22"/>
          <w:szCs w:val="22"/>
          <w:u w:val="single"/>
        </w:rPr>
        <w:t>Předpokládaná hodnota veřejné zakázky</w:t>
      </w:r>
    </w:p>
    <w:p w14:paraId="0000005C" w14:textId="572D8201" w:rsidR="00C65D6C" w:rsidRPr="00D70A9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64" w:name="_heading=h.ym2wo2dbxul0" w:colFirst="0" w:colLast="0"/>
      <w:bookmarkStart w:id="65" w:name="_Ref211518979"/>
      <w:bookmarkEnd w:id="64"/>
      <w:r w:rsidRPr="00D70A9C">
        <w:rPr>
          <w:rFonts w:asciiTheme="minorHAnsi" w:eastAsia="Calibri" w:hAnsiTheme="minorHAnsi" w:cstheme="minorHAnsi"/>
          <w:color w:val="000000"/>
          <w:sz w:val="22"/>
          <w:szCs w:val="22"/>
        </w:rPr>
        <w:t xml:space="preserve">Předpokládaná hodnota veřejné zakázky stanovená zadavatelem v souladu s § 16 a násl. ZZVZ, tj. za </w:t>
      </w:r>
      <w:r w:rsidR="00D70A9C">
        <w:rPr>
          <w:rFonts w:asciiTheme="minorHAnsi" w:eastAsia="Calibri" w:hAnsiTheme="minorHAnsi" w:cstheme="minorHAnsi"/>
          <w:color w:val="000000"/>
          <w:sz w:val="22"/>
          <w:szCs w:val="22"/>
        </w:rPr>
        <w:t>48</w:t>
      </w:r>
      <w:r w:rsidRPr="00D70A9C">
        <w:rPr>
          <w:rFonts w:asciiTheme="minorHAnsi" w:eastAsia="Calibri" w:hAnsiTheme="minorHAnsi" w:cstheme="minorHAnsi"/>
          <w:color w:val="000000"/>
          <w:sz w:val="22"/>
          <w:szCs w:val="22"/>
        </w:rPr>
        <w:t xml:space="preserve"> měsíců, činí </w:t>
      </w:r>
      <w:r w:rsidR="001D73D5" w:rsidRPr="001D73D5">
        <w:rPr>
          <w:rFonts w:asciiTheme="minorHAnsi" w:eastAsia="Calibri" w:hAnsiTheme="minorHAnsi" w:cstheme="minorHAnsi"/>
          <w:color w:val="000000"/>
          <w:sz w:val="22"/>
          <w:szCs w:val="22"/>
        </w:rPr>
        <w:t>3 563 299 600</w:t>
      </w:r>
      <w:r w:rsidRPr="00D70A9C">
        <w:rPr>
          <w:rFonts w:asciiTheme="minorHAnsi" w:eastAsia="Calibri" w:hAnsiTheme="minorHAnsi" w:cstheme="minorHAnsi"/>
          <w:color w:val="000000"/>
          <w:sz w:val="22"/>
          <w:szCs w:val="22"/>
        </w:rPr>
        <w:t xml:space="preserve"> Kč bez DPH</w:t>
      </w:r>
      <w:r w:rsidRPr="00D70A9C">
        <w:rPr>
          <w:rFonts w:asciiTheme="minorHAnsi" w:eastAsia="Calibri" w:hAnsiTheme="minorHAnsi" w:cstheme="minorHAnsi"/>
          <w:b/>
          <w:color w:val="000000"/>
          <w:sz w:val="22"/>
          <w:szCs w:val="22"/>
        </w:rPr>
        <w:t>.</w:t>
      </w:r>
      <w:bookmarkEnd w:id="65"/>
    </w:p>
    <w:p w14:paraId="0000005D" w14:textId="5426BF4D" w:rsidR="00C65D6C" w:rsidRPr="00D70A9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66" w:name="_heading=h.3kic3jfu520k" w:colFirst="0" w:colLast="0"/>
      <w:bookmarkStart w:id="67" w:name="_Ref211518985"/>
      <w:bookmarkEnd w:id="66"/>
      <w:r w:rsidRPr="00D70A9C">
        <w:rPr>
          <w:rFonts w:asciiTheme="minorHAnsi" w:eastAsia="Calibri" w:hAnsiTheme="minorHAnsi" w:cstheme="minorHAnsi"/>
          <w:color w:val="000000"/>
          <w:sz w:val="22"/>
          <w:szCs w:val="22"/>
        </w:rPr>
        <w:t xml:space="preserve">Celková předpokládaná hodnota veřejné zakázky za celou dobu trvání smlouvy, tj. za </w:t>
      </w:r>
      <w:r w:rsidRPr="00D70A9C">
        <w:rPr>
          <w:rFonts w:asciiTheme="minorHAnsi" w:eastAsia="Calibri" w:hAnsiTheme="minorHAnsi" w:cstheme="minorHAnsi"/>
          <w:sz w:val="22"/>
          <w:szCs w:val="22"/>
        </w:rPr>
        <w:t>18</w:t>
      </w:r>
      <w:r w:rsidRPr="00D70A9C">
        <w:rPr>
          <w:rFonts w:asciiTheme="minorHAnsi" w:eastAsia="Calibri" w:hAnsiTheme="minorHAnsi" w:cstheme="minorHAnsi"/>
          <w:color w:val="000000"/>
          <w:sz w:val="22"/>
          <w:szCs w:val="22"/>
        </w:rPr>
        <w:t xml:space="preserve">0 měsíců, činí </w:t>
      </w:r>
      <w:r w:rsidR="001D73D5" w:rsidRPr="001D73D5">
        <w:rPr>
          <w:rFonts w:asciiTheme="minorHAnsi" w:eastAsia="Calibri" w:hAnsiTheme="minorHAnsi" w:cstheme="minorHAnsi"/>
          <w:color w:val="000000"/>
          <w:sz w:val="22"/>
          <w:szCs w:val="22"/>
        </w:rPr>
        <w:t>13 362 373 500</w:t>
      </w:r>
      <w:r w:rsidR="00D46CE5">
        <w:rPr>
          <w:rFonts w:asciiTheme="minorHAnsi" w:eastAsia="Calibri" w:hAnsiTheme="minorHAnsi" w:cstheme="minorHAnsi"/>
          <w:color w:val="000000"/>
          <w:sz w:val="22"/>
          <w:szCs w:val="22"/>
        </w:rPr>
        <w:t xml:space="preserve"> </w:t>
      </w:r>
      <w:r w:rsidRPr="00D70A9C">
        <w:rPr>
          <w:rFonts w:asciiTheme="minorHAnsi" w:eastAsia="Calibri" w:hAnsiTheme="minorHAnsi" w:cstheme="minorHAnsi"/>
          <w:color w:val="000000"/>
          <w:sz w:val="22"/>
          <w:szCs w:val="22"/>
        </w:rPr>
        <w:t>Kč bez DPH.</w:t>
      </w:r>
      <w:bookmarkEnd w:id="67"/>
      <w:r w:rsidRPr="00D70A9C">
        <w:rPr>
          <w:rFonts w:asciiTheme="minorHAnsi" w:eastAsia="Calibri" w:hAnsiTheme="minorHAnsi" w:cstheme="minorHAnsi"/>
          <w:color w:val="000000"/>
          <w:sz w:val="22"/>
          <w:szCs w:val="22"/>
        </w:rPr>
        <w:t xml:space="preserve"> </w:t>
      </w:r>
    </w:p>
    <w:p w14:paraId="0000005E" w14:textId="72ABF1F0" w:rsidR="00C65D6C" w:rsidRPr="00D70A9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D70A9C">
        <w:rPr>
          <w:rFonts w:asciiTheme="minorHAnsi" w:eastAsia="Calibri" w:hAnsiTheme="minorHAnsi" w:cstheme="minorHAnsi"/>
          <w:color w:val="000000"/>
          <w:sz w:val="22"/>
          <w:szCs w:val="22"/>
        </w:rPr>
        <w:t xml:space="preserve">Předpokládané hodnoty dle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_Ref211518979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6.7</w:t>
      </w:r>
      <w:r w:rsidR="00212BB5">
        <w:rPr>
          <w:rFonts w:asciiTheme="minorHAnsi" w:eastAsia="Calibri" w:hAnsiTheme="minorHAnsi" w:cstheme="minorHAnsi"/>
          <w:color w:val="000000"/>
          <w:sz w:val="22"/>
          <w:szCs w:val="22"/>
        </w:rPr>
        <w:fldChar w:fldCharType="end"/>
      </w:r>
      <w:r w:rsidRPr="00D70A9C">
        <w:rPr>
          <w:rFonts w:asciiTheme="minorHAnsi" w:eastAsia="Calibri" w:hAnsiTheme="minorHAnsi" w:cstheme="minorHAnsi"/>
          <w:color w:val="000000"/>
          <w:sz w:val="22"/>
          <w:szCs w:val="22"/>
        </w:rPr>
        <w:t xml:space="preserve"> a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_Ref211518985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6.8</w:t>
      </w:r>
      <w:r w:rsidR="00212BB5">
        <w:rPr>
          <w:rFonts w:asciiTheme="minorHAnsi" w:eastAsia="Calibri" w:hAnsiTheme="minorHAnsi" w:cstheme="minorHAnsi"/>
          <w:color w:val="000000"/>
          <w:sz w:val="22"/>
          <w:szCs w:val="22"/>
        </w:rPr>
        <w:fldChar w:fldCharType="end"/>
      </w:r>
      <w:r w:rsidRPr="00D70A9C">
        <w:rPr>
          <w:rFonts w:asciiTheme="minorHAnsi" w:eastAsia="Calibri" w:hAnsiTheme="minorHAnsi" w:cstheme="minorHAnsi"/>
          <w:color w:val="000000"/>
          <w:sz w:val="22"/>
          <w:szCs w:val="22"/>
        </w:rPr>
        <w:t xml:space="preserve"> dokumentace nabídkového řízení jsou stanoveny jako </w:t>
      </w:r>
      <w:r w:rsidR="00D70A9C">
        <w:rPr>
          <w:rFonts w:asciiTheme="minorHAnsi" w:eastAsia="Calibri" w:hAnsiTheme="minorHAnsi" w:cstheme="minorHAnsi"/>
          <w:color w:val="000000"/>
          <w:sz w:val="22"/>
          <w:szCs w:val="22"/>
        </w:rPr>
        <w:t>předpokládaná</w:t>
      </w:r>
      <w:r w:rsidRPr="00D70A9C">
        <w:rPr>
          <w:rFonts w:asciiTheme="minorHAnsi" w:eastAsia="Calibri" w:hAnsiTheme="minorHAnsi" w:cstheme="minorHAnsi"/>
          <w:color w:val="000000"/>
          <w:sz w:val="22"/>
          <w:szCs w:val="22"/>
        </w:rPr>
        <w:t xml:space="preserve"> výše kompenzace bez započtených tržeb, přičemž </w:t>
      </w:r>
      <w:r w:rsidR="00D70A9C">
        <w:rPr>
          <w:rFonts w:asciiTheme="minorHAnsi" w:eastAsia="Calibri" w:hAnsiTheme="minorHAnsi" w:cstheme="minorHAnsi"/>
          <w:color w:val="000000"/>
          <w:sz w:val="22"/>
          <w:szCs w:val="22"/>
        </w:rPr>
        <w:t>s ohledem na skutečnost, že není zřejmé, zda dojde k navýšení nebo snížení rozsahu dopravního výkonu</w:t>
      </w:r>
      <w:r w:rsidR="0028344A">
        <w:rPr>
          <w:rFonts w:asciiTheme="minorHAnsi" w:eastAsia="Calibri" w:hAnsiTheme="minorHAnsi" w:cstheme="minorHAnsi"/>
          <w:color w:val="000000"/>
          <w:sz w:val="22"/>
          <w:szCs w:val="22"/>
        </w:rPr>
        <w:t xml:space="preserve"> a </w:t>
      </w:r>
      <w:r w:rsidR="00D70A9C">
        <w:rPr>
          <w:rFonts w:asciiTheme="minorHAnsi" w:eastAsia="Calibri" w:hAnsiTheme="minorHAnsi" w:cstheme="minorHAnsi"/>
          <w:color w:val="000000"/>
          <w:sz w:val="22"/>
          <w:szCs w:val="22"/>
        </w:rPr>
        <w:t xml:space="preserve">není zřejmé, jaké budou </w:t>
      </w:r>
      <w:r w:rsidR="00D70A9C">
        <w:rPr>
          <w:rFonts w:asciiTheme="minorHAnsi" w:eastAsia="Calibri" w:hAnsiTheme="minorHAnsi" w:cstheme="minorHAnsi"/>
          <w:color w:val="000000"/>
          <w:sz w:val="22"/>
          <w:szCs w:val="22"/>
        </w:rPr>
        <w:lastRenderedPageBreak/>
        <w:t>skutečné indexy rozhodné pro úpravy ceny dopravního výkonu,</w:t>
      </w:r>
      <w:r w:rsidR="0028344A">
        <w:rPr>
          <w:rFonts w:asciiTheme="minorHAnsi" w:eastAsia="Calibri" w:hAnsiTheme="minorHAnsi" w:cstheme="minorHAnsi"/>
          <w:color w:val="000000"/>
          <w:sz w:val="22"/>
          <w:szCs w:val="22"/>
        </w:rPr>
        <w:t xml:space="preserve"> a </w:t>
      </w:r>
      <w:r w:rsidR="00D70A9C">
        <w:rPr>
          <w:rFonts w:asciiTheme="minorHAnsi" w:eastAsia="Calibri" w:hAnsiTheme="minorHAnsi" w:cstheme="minorHAnsi"/>
          <w:color w:val="000000"/>
          <w:sz w:val="22"/>
          <w:szCs w:val="22"/>
        </w:rPr>
        <w:t>s ohledem na skutečnost, že započtení těchto vyhrazených změn by nemělo vliv na režim veřejné zakázky, jsou hodnoty stanoveny za výchozí rozsah dopravního výkonu</w:t>
      </w:r>
      <w:r w:rsidR="0028344A">
        <w:rPr>
          <w:rFonts w:asciiTheme="minorHAnsi" w:eastAsia="Calibri" w:hAnsiTheme="minorHAnsi" w:cstheme="minorHAnsi"/>
          <w:color w:val="000000"/>
          <w:sz w:val="22"/>
          <w:szCs w:val="22"/>
        </w:rPr>
        <w:t xml:space="preserve"> a </w:t>
      </w:r>
      <w:r w:rsidR="00D70A9C">
        <w:rPr>
          <w:rFonts w:asciiTheme="minorHAnsi" w:eastAsia="Calibri" w:hAnsiTheme="minorHAnsi" w:cstheme="minorHAnsi"/>
          <w:color w:val="000000"/>
          <w:sz w:val="22"/>
          <w:szCs w:val="22"/>
        </w:rPr>
        <w:t>bez indexace.</w:t>
      </w:r>
      <w:r w:rsidRPr="00D70A9C">
        <w:rPr>
          <w:rFonts w:asciiTheme="minorHAnsi" w:eastAsia="Calibri" w:hAnsiTheme="minorHAnsi" w:cstheme="minorHAnsi"/>
          <w:color w:val="000000"/>
          <w:sz w:val="22"/>
          <w:szCs w:val="22"/>
        </w:rPr>
        <w:t xml:space="preserve"> </w:t>
      </w:r>
    </w:p>
    <w:p w14:paraId="0000005F" w14:textId="77777777" w:rsidR="00C65D6C" w:rsidRPr="00D70A9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D70A9C">
        <w:rPr>
          <w:rFonts w:asciiTheme="minorHAnsi" w:eastAsia="Calibri" w:hAnsiTheme="minorHAnsi" w:cstheme="minorHAnsi"/>
          <w:b/>
          <w:color w:val="000000"/>
          <w:sz w:val="22"/>
          <w:szCs w:val="22"/>
          <w:u w:val="single"/>
        </w:rPr>
        <w:t>Ostatní podmínky</w:t>
      </w:r>
    </w:p>
    <w:p w14:paraId="00000065" w14:textId="1DD0C61B" w:rsidR="00C65D6C" w:rsidRPr="00025755" w:rsidRDefault="00000000" w:rsidP="00025755">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r w:rsidRPr="00D70A9C">
        <w:rPr>
          <w:rFonts w:asciiTheme="minorHAnsi" w:eastAsia="Calibri" w:hAnsiTheme="minorHAnsi" w:cstheme="minorHAnsi"/>
          <w:color w:val="000000"/>
          <w:sz w:val="22"/>
          <w:szCs w:val="22"/>
        </w:rPr>
        <w:t>Zadavatel nepřipouští podmiňovat nabídku jakýmikoli jinými podmínkami, než jsou stanoveny v zadávacích podmínkách.</w:t>
      </w:r>
    </w:p>
    <w:p w14:paraId="00000066" w14:textId="77777777" w:rsidR="00C65D6C" w:rsidRPr="00025755" w:rsidRDefault="00000000" w:rsidP="00611C34">
      <w:pPr>
        <w:pStyle w:val="Nadpis1"/>
      </w:pPr>
      <w:bookmarkStart w:id="68" w:name="_Toc213483892"/>
      <w:r w:rsidRPr="00025755">
        <w:t>Doba a místo plnění veřejné zakázky</w:t>
      </w:r>
      <w:bookmarkEnd w:id="68"/>
    </w:p>
    <w:p w14:paraId="00000067" w14:textId="051858EB"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69" w:name="_heading=h.t9zldkjazqlg" w:colFirst="0" w:colLast="0"/>
      <w:bookmarkEnd w:id="69"/>
      <w:r w:rsidRPr="00025755">
        <w:rPr>
          <w:rFonts w:asciiTheme="minorHAnsi" w:eastAsia="Calibri" w:hAnsiTheme="minorHAnsi" w:cstheme="minorHAnsi"/>
          <w:color w:val="000000"/>
          <w:sz w:val="22"/>
          <w:szCs w:val="22"/>
        </w:rPr>
        <w:t xml:space="preserve">Doba a místo plnění jsou stanoveny </w:t>
      </w:r>
      <w:r w:rsidR="00DC690D">
        <w:rPr>
          <w:rFonts w:asciiTheme="minorHAnsi" w:eastAsia="Calibri" w:hAnsiTheme="minorHAnsi" w:cstheme="minorHAnsi"/>
          <w:color w:val="000000"/>
          <w:sz w:val="22"/>
          <w:szCs w:val="22"/>
        </w:rPr>
        <w:t xml:space="preserve">závazném návrhu smlouvy </w:t>
      </w:r>
      <w:r w:rsidR="00DC690D" w:rsidRPr="00025755">
        <w:rPr>
          <w:rFonts w:asciiTheme="minorHAnsi" w:eastAsia="Calibri" w:hAnsiTheme="minorHAnsi" w:cstheme="minorHAnsi"/>
          <w:color w:val="000000"/>
          <w:sz w:val="22"/>
          <w:szCs w:val="22"/>
        </w:rPr>
        <w:t>(</w:t>
      </w:r>
      <w:r w:rsidR="00DC690D">
        <w:rPr>
          <w:rFonts w:asciiTheme="minorHAnsi" w:eastAsia="Calibri" w:hAnsiTheme="minorHAnsi" w:cstheme="minorHAnsi"/>
          <w:color w:val="000000"/>
          <w:sz w:val="22"/>
          <w:szCs w:val="22"/>
        </w:rPr>
        <w:fldChar w:fldCharType="begin"/>
      </w:r>
      <w:r w:rsidR="00DC690D">
        <w:rPr>
          <w:rFonts w:asciiTheme="minorHAnsi" w:eastAsia="Calibri" w:hAnsiTheme="minorHAnsi" w:cstheme="minorHAnsi"/>
          <w:color w:val="000000"/>
          <w:sz w:val="22"/>
          <w:szCs w:val="22"/>
        </w:rPr>
        <w:instrText xml:space="preserve"> REF _Ref213670522 \r \h </w:instrText>
      </w:r>
      <w:r w:rsidR="00DC690D">
        <w:rPr>
          <w:rFonts w:asciiTheme="minorHAnsi" w:eastAsia="Calibri" w:hAnsiTheme="minorHAnsi" w:cstheme="minorHAnsi"/>
          <w:color w:val="000000"/>
          <w:sz w:val="22"/>
          <w:szCs w:val="22"/>
        </w:rPr>
      </w:r>
      <w:r w:rsidR="00DC690D">
        <w:rPr>
          <w:rFonts w:asciiTheme="minorHAnsi" w:eastAsia="Calibri" w:hAnsiTheme="minorHAnsi" w:cstheme="minorHAnsi"/>
          <w:color w:val="000000"/>
          <w:sz w:val="22"/>
          <w:szCs w:val="22"/>
        </w:rPr>
        <w:fldChar w:fldCharType="separate"/>
      </w:r>
      <w:r w:rsidR="00DC690D">
        <w:rPr>
          <w:rFonts w:asciiTheme="minorHAnsi" w:eastAsia="Calibri" w:hAnsiTheme="minorHAnsi" w:cstheme="minorHAnsi"/>
          <w:color w:val="000000"/>
          <w:sz w:val="22"/>
          <w:szCs w:val="22"/>
        </w:rPr>
        <w:t>Příloha č. 2</w:t>
      </w:r>
      <w:r w:rsidR="00DC690D">
        <w:rPr>
          <w:rFonts w:asciiTheme="minorHAnsi" w:eastAsia="Calibri" w:hAnsiTheme="minorHAnsi" w:cstheme="minorHAnsi"/>
          <w:color w:val="000000"/>
          <w:sz w:val="22"/>
          <w:szCs w:val="22"/>
        </w:rPr>
        <w:fldChar w:fldCharType="end"/>
      </w:r>
      <w:r w:rsidR="00DC690D">
        <w:rPr>
          <w:rFonts w:asciiTheme="minorHAnsi" w:eastAsia="Calibri" w:hAnsiTheme="minorHAnsi" w:cstheme="minorHAnsi"/>
          <w:color w:val="000000"/>
          <w:sz w:val="22"/>
          <w:szCs w:val="22"/>
        </w:rPr>
        <w:t xml:space="preserve"> </w:t>
      </w:r>
      <w:r w:rsidR="00DC690D" w:rsidRPr="00025755">
        <w:rPr>
          <w:rFonts w:asciiTheme="minorHAnsi" w:eastAsia="Calibri" w:hAnsiTheme="minorHAnsi" w:cstheme="minorHAnsi"/>
          <w:color w:val="000000"/>
          <w:sz w:val="22"/>
          <w:szCs w:val="22"/>
        </w:rPr>
        <w:t>dokumentace nabídkového řízení)</w:t>
      </w:r>
      <w:r w:rsidRPr="00025755">
        <w:rPr>
          <w:rFonts w:asciiTheme="minorHAnsi" w:eastAsia="Calibri" w:hAnsiTheme="minorHAnsi" w:cstheme="minorHAnsi"/>
          <w:color w:val="000000"/>
          <w:sz w:val="22"/>
          <w:szCs w:val="22"/>
        </w:rPr>
        <w:t>.</w:t>
      </w:r>
    </w:p>
    <w:p w14:paraId="00000068"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Zadavatel s ohledem na charakter předmětu plnění veřejné zakázky neorganizuje prohlídku místa plnění.</w:t>
      </w:r>
    </w:p>
    <w:p w14:paraId="00000069" w14:textId="77777777" w:rsidR="00C65D6C" w:rsidRPr="00025755" w:rsidRDefault="00000000" w:rsidP="00611C34">
      <w:pPr>
        <w:pStyle w:val="Nadpis1"/>
      </w:pPr>
      <w:bookmarkStart w:id="70" w:name="_Toc213483893"/>
      <w:r w:rsidRPr="00025755">
        <w:t>Požadavky na prokázání kvalifikace</w:t>
      </w:r>
      <w:bookmarkEnd w:id="70"/>
    </w:p>
    <w:p w14:paraId="0000006A" w14:textId="463AC969"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Požadavky zadavatele na prokázání kvalifikace jsou stanoveny v kvalifikační dokumentaci (</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_Ref213424934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8</w:t>
      </w:r>
      <w:r w:rsidR="0039446E">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w:t>
      </w:r>
    </w:p>
    <w:p w14:paraId="0000006B" w14:textId="77777777" w:rsidR="00C65D6C" w:rsidRPr="00025755" w:rsidRDefault="00000000" w:rsidP="00611C34">
      <w:pPr>
        <w:pStyle w:val="Nadpis1"/>
      </w:pPr>
      <w:bookmarkStart w:id="71" w:name="_Ref211519314"/>
      <w:bookmarkStart w:id="72" w:name="_Toc213483894"/>
      <w:r w:rsidRPr="00025755">
        <w:t>Průběh nabídkového řízení, jednání o nabídkách</w:t>
      </w:r>
      <w:bookmarkEnd w:id="71"/>
      <w:bookmarkEnd w:id="72"/>
    </w:p>
    <w:p w14:paraId="0000006C" w14:textId="36F3CCB3"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Zadavatel bude o podaných nabídkách dále jednat ve smyslu § 11 ZVS. Pro průběh jednání o nabídkách se použije § 61 ZZVZ obdobně. Pro vyloučení pochybností platí, že zadavatel nevyužije možnost (výhradu) dle § 61 odst. 9 ZZVZ o podaných (svou povahou předběžných) nabídkách nejednat a uzavřít smlouv</w:t>
      </w:r>
      <w:r w:rsidR="00DC690D">
        <w:rPr>
          <w:rFonts w:asciiTheme="minorHAnsi" w:eastAsia="Calibri" w:hAnsiTheme="minorHAnsi" w:cstheme="minorHAnsi"/>
          <w:color w:val="000000"/>
          <w:sz w:val="22"/>
          <w:szCs w:val="22"/>
        </w:rPr>
        <w:t>u</w:t>
      </w:r>
      <w:r w:rsidRPr="00025755">
        <w:rPr>
          <w:rFonts w:asciiTheme="minorHAnsi" w:eastAsia="Calibri" w:hAnsiTheme="minorHAnsi" w:cstheme="minorHAnsi"/>
          <w:color w:val="000000"/>
          <w:sz w:val="22"/>
          <w:szCs w:val="22"/>
        </w:rPr>
        <w:t xml:space="preserve"> na základě první podané (předběžné) nabídky. </w:t>
      </w:r>
    </w:p>
    <w:p w14:paraId="0000006D" w14:textId="49ECC1EB"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Účelem jednání o nabídkách může být zejména zlepšení nabídek ve prospěch zadavatele, upřesnění co nejlepšího způsobu splnění požadavků zadavatele, zpřesnění a případná úprava či doplnění technických podmínek a požadavků a smluvních podmínek obsažených v</w:t>
      </w:r>
      <w:r w:rsidR="00DC690D">
        <w:rPr>
          <w:rFonts w:asciiTheme="minorHAnsi" w:eastAsia="Calibri" w:hAnsiTheme="minorHAnsi" w:cstheme="minorHAnsi"/>
          <w:color w:val="000000"/>
          <w:sz w:val="22"/>
          <w:szCs w:val="22"/>
        </w:rPr>
        <w:t> závazném návrhu smlouvy</w:t>
      </w:r>
      <w:r w:rsidR="00A83614" w:rsidRPr="00025755">
        <w:rPr>
          <w:rFonts w:asciiTheme="minorHAnsi" w:eastAsia="Calibri" w:hAnsiTheme="minorHAnsi" w:cstheme="minorHAnsi"/>
          <w:color w:val="000000"/>
          <w:sz w:val="22"/>
          <w:szCs w:val="22"/>
        </w:rPr>
        <w:t xml:space="preserve"> vč. podmínek servisu vozidel</w:t>
      </w:r>
      <w:r w:rsidR="00E127F3" w:rsidRPr="00025755">
        <w:rPr>
          <w:rFonts w:asciiTheme="minorHAnsi" w:eastAsia="Calibri" w:hAnsiTheme="minorHAnsi" w:cstheme="minorHAnsi"/>
          <w:color w:val="000000"/>
          <w:sz w:val="22"/>
          <w:szCs w:val="22"/>
        </w:rPr>
        <w:t>,</w:t>
      </w:r>
      <w:r w:rsidR="00D522B6" w:rsidRPr="00025755">
        <w:rPr>
          <w:rFonts w:asciiTheme="minorHAnsi" w:eastAsia="Calibri" w:hAnsiTheme="minorHAnsi" w:cstheme="minorHAnsi"/>
          <w:color w:val="000000"/>
          <w:sz w:val="22"/>
          <w:szCs w:val="22"/>
        </w:rPr>
        <w:t xml:space="preserve"> výměny baterií</w:t>
      </w:r>
      <w:r w:rsidR="0028344A">
        <w:rPr>
          <w:rFonts w:asciiTheme="minorHAnsi" w:eastAsia="Calibri" w:hAnsiTheme="minorHAnsi" w:cstheme="minorHAnsi"/>
          <w:color w:val="000000"/>
          <w:sz w:val="22"/>
          <w:szCs w:val="22"/>
        </w:rPr>
        <w:t xml:space="preserve"> </w:t>
      </w:r>
      <w:r w:rsidR="0028344A" w:rsidRPr="00025755">
        <w:rPr>
          <w:rFonts w:asciiTheme="minorHAnsi" w:eastAsia="Calibri" w:hAnsiTheme="minorHAnsi" w:cstheme="minorHAnsi"/>
          <w:color w:val="000000"/>
          <w:sz w:val="22"/>
          <w:szCs w:val="22"/>
        </w:rPr>
        <w:t>a</w:t>
      </w:r>
      <w:r w:rsidR="0028344A">
        <w:rPr>
          <w:rFonts w:asciiTheme="minorHAnsi" w:eastAsia="Calibri" w:hAnsiTheme="minorHAnsi" w:cstheme="minorHAnsi"/>
          <w:color w:val="000000"/>
          <w:sz w:val="22"/>
          <w:szCs w:val="22"/>
        </w:rPr>
        <w:t> </w:t>
      </w:r>
      <w:r w:rsidR="00E127F3" w:rsidRPr="00025755">
        <w:rPr>
          <w:rFonts w:asciiTheme="minorHAnsi" w:eastAsia="Calibri" w:hAnsiTheme="minorHAnsi" w:cstheme="minorHAnsi"/>
          <w:color w:val="000000"/>
          <w:sz w:val="22"/>
          <w:szCs w:val="22"/>
        </w:rPr>
        <w:t>převodu vozidel</w:t>
      </w:r>
      <w:r w:rsidR="00E72231" w:rsidRPr="00025755">
        <w:rPr>
          <w:rFonts w:asciiTheme="minorHAnsi" w:eastAsia="Calibri" w:hAnsiTheme="minorHAnsi" w:cstheme="minorHAnsi"/>
          <w:color w:val="000000"/>
          <w:sz w:val="22"/>
          <w:szCs w:val="22"/>
        </w:rPr>
        <w:t xml:space="preserve"> po ukončení </w:t>
      </w:r>
      <w:r w:rsidR="00DC690D">
        <w:rPr>
          <w:rFonts w:asciiTheme="minorHAnsi" w:eastAsia="Calibri" w:hAnsiTheme="minorHAnsi" w:cstheme="minorHAnsi"/>
          <w:color w:val="000000"/>
          <w:sz w:val="22"/>
          <w:szCs w:val="22"/>
        </w:rPr>
        <w:t xml:space="preserve">smlouvy </w:t>
      </w:r>
      <w:r w:rsidR="00DC690D" w:rsidRPr="00025755">
        <w:rPr>
          <w:rFonts w:asciiTheme="minorHAnsi" w:eastAsia="Calibri" w:hAnsiTheme="minorHAnsi" w:cstheme="minorHAnsi"/>
          <w:color w:val="000000"/>
          <w:sz w:val="22"/>
          <w:szCs w:val="22"/>
        </w:rPr>
        <w:t>(</w:t>
      </w:r>
      <w:r w:rsidR="00DC690D">
        <w:rPr>
          <w:rFonts w:asciiTheme="minorHAnsi" w:eastAsia="Calibri" w:hAnsiTheme="minorHAnsi" w:cstheme="minorHAnsi"/>
          <w:color w:val="000000"/>
          <w:sz w:val="22"/>
          <w:szCs w:val="22"/>
        </w:rPr>
        <w:fldChar w:fldCharType="begin"/>
      </w:r>
      <w:r w:rsidR="00DC690D">
        <w:rPr>
          <w:rFonts w:asciiTheme="minorHAnsi" w:eastAsia="Calibri" w:hAnsiTheme="minorHAnsi" w:cstheme="minorHAnsi"/>
          <w:color w:val="000000"/>
          <w:sz w:val="22"/>
          <w:szCs w:val="22"/>
        </w:rPr>
        <w:instrText xml:space="preserve"> REF _Ref213670522 \r \h </w:instrText>
      </w:r>
      <w:r w:rsidR="00DC690D">
        <w:rPr>
          <w:rFonts w:asciiTheme="minorHAnsi" w:eastAsia="Calibri" w:hAnsiTheme="minorHAnsi" w:cstheme="minorHAnsi"/>
          <w:color w:val="000000"/>
          <w:sz w:val="22"/>
          <w:szCs w:val="22"/>
        </w:rPr>
      </w:r>
      <w:r w:rsidR="00DC690D">
        <w:rPr>
          <w:rFonts w:asciiTheme="minorHAnsi" w:eastAsia="Calibri" w:hAnsiTheme="minorHAnsi" w:cstheme="minorHAnsi"/>
          <w:color w:val="000000"/>
          <w:sz w:val="22"/>
          <w:szCs w:val="22"/>
        </w:rPr>
        <w:fldChar w:fldCharType="separate"/>
      </w:r>
      <w:r w:rsidR="00DC690D">
        <w:rPr>
          <w:rFonts w:asciiTheme="minorHAnsi" w:eastAsia="Calibri" w:hAnsiTheme="minorHAnsi" w:cstheme="minorHAnsi"/>
          <w:color w:val="000000"/>
          <w:sz w:val="22"/>
          <w:szCs w:val="22"/>
        </w:rPr>
        <w:t>Příloha č. 2</w:t>
      </w:r>
      <w:r w:rsidR="00DC690D">
        <w:rPr>
          <w:rFonts w:asciiTheme="minorHAnsi" w:eastAsia="Calibri" w:hAnsiTheme="minorHAnsi" w:cstheme="minorHAnsi"/>
          <w:color w:val="000000"/>
          <w:sz w:val="22"/>
          <w:szCs w:val="22"/>
        </w:rPr>
        <w:fldChar w:fldCharType="end"/>
      </w:r>
      <w:r w:rsidR="00DC690D">
        <w:rPr>
          <w:rFonts w:asciiTheme="minorHAnsi" w:eastAsia="Calibri" w:hAnsiTheme="minorHAnsi" w:cstheme="minorHAnsi"/>
          <w:color w:val="000000"/>
          <w:sz w:val="22"/>
          <w:szCs w:val="22"/>
        </w:rPr>
        <w:t xml:space="preserve"> </w:t>
      </w:r>
      <w:r w:rsidR="00DC690D" w:rsidRPr="00025755">
        <w:rPr>
          <w:rFonts w:asciiTheme="minorHAnsi" w:eastAsia="Calibri" w:hAnsiTheme="minorHAnsi" w:cstheme="minorHAnsi"/>
          <w:color w:val="000000"/>
          <w:sz w:val="22"/>
          <w:szCs w:val="22"/>
        </w:rPr>
        <w:t>dokumentace nabídkového řízení)</w:t>
      </w:r>
      <w:r w:rsidRPr="00025755">
        <w:rPr>
          <w:rFonts w:asciiTheme="minorHAnsi" w:eastAsia="Calibri" w:hAnsiTheme="minorHAnsi" w:cstheme="minorHAnsi"/>
          <w:color w:val="000000"/>
          <w:sz w:val="22"/>
          <w:szCs w:val="22"/>
        </w:rPr>
        <w:t>, ověření správnosti vyplnění Finančního modelu (</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_Ref213425425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39446E">
        <w:rPr>
          <w:rFonts w:asciiTheme="minorHAnsi" w:eastAsia="Calibri" w:hAnsiTheme="minorHAnsi" w:cstheme="minorHAnsi"/>
          <w:color w:val="000000"/>
          <w:sz w:val="22"/>
          <w:szCs w:val="22"/>
        </w:rPr>
        <w:fldChar w:fldCharType="end"/>
      </w:r>
      <w:r w:rsidR="0039446E">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 účastníky a/nebo oprava případných chyb v nabídkách účastníků.</w:t>
      </w:r>
    </w:p>
    <w:p w14:paraId="0000006E" w14:textId="636C4DD8"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Zadavatel nebo hodnoticí komise před výzvou účastníkům nabídkového řízení k jednání o jejich nabídkách provede posouzení kvalifikace a předběžné hodnocení nabídek podle kritéria hodnocení stanoveného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Účastníky, kteří neprokázali splnění kvalifikace, zadavatel z účasti v nabídkovém řízení vyloučí. Nevyloučené účastníky nabídkového řízení zadavatel vyzve k účasti na jednání o jejich nabídkách. Ve výzvě k účasti na jednání o nabídkách budou účastníci požádáni o předložení případných připomínek či návrhů úprav zadávacích podmínek, zejména </w:t>
      </w:r>
      <w:r w:rsidR="008979D6">
        <w:rPr>
          <w:rFonts w:asciiTheme="minorHAnsi" w:eastAsia="Calibri" w:hAnsiTheme="minorHAnsi" w:cstheme="minorHAnsi"/>
          <w:color w:val="000000"/>
          <w:sz w:val="22"/>
          <w:szCs w:val="22"/>
        </w:rPr>
        <w:t>závazn</w:t>
      </w:r>
      <w:r w:rsidR="00F76E02">
        <w:rPr>
          <w:rFonts w:asciiTheme="minorHAnsi" w:eastAsia="Calibri" w:hAnsiTheme="minorHAnsi" w:cstheme="minorHAnsi"/>
          <w:color w:val="000000"/>
          <w:sz w:val="22"/>
          <w:szCs w:val="22"/>
        </w:rPr>
        <w:t>ého</w:t>
      </w:r>
      <w:r w:rsidR="008979D6">
        <w:rPr>
          <w:rFonts w:asciiTheme="minorHAnsi" w:eastAsia="Calibri" w:hAnsiTheme="minorHAnsi" w:cstheme="minorHAnsi"/>
          <w:color w:val="000000"/>
          <w:sz w:val="22"/>
          <w:szCs w:val="22"/>
        </w:rPr>
        <w:t xml:space="preserve"> návrh</w:t>
      </w:r>
      <w:r w:rsidR="00F76E02">
        <w:rPr>
          <w:rFonts w:asciiTheme="minorHAnsi" w:eastAsia="Calibri" w:hAnsiTheme="minorHAnsi" w:cstheme="minorHAnsi"/>
          <w:color w:val="000000"/>
          <w:sz w:val="22"/>
          <w:szCs w:val="22"/>
        </w:rPr>
        <w:t>u</w:t>
      </w:r>
      <w:r w:rsidR="008979D6">
        <w:rPr>
          <w:rFonts w:asciiTheme="minorHAnsi" w:eastAsia="Calibri" w:hAnsiTheme="minorHAnsi" w:cstheme="minorHAnsi"/>
          <w:color w:val="000000"/>
          <w:sz w:val="22"/>
          <w:szCs w:val="22"/>
        </w:rPr>
        <w:t xml:space="preserve"> sml</w:t>
      </w:r>
      <w:r w:rsidR="00F76E02">
        <w:rPr>
          <w:rFonts w:asciiTheme="minorHAnsi" w:eastAsia="Calibri" w:hAnsiTheme="minorHAnsi" w:cstheme="minorHAnsi"/>
          <w:color w:val="000000"/>
          <w:sz w:val="22"/>
          <w:szCs w:val="22"/>
        </w:rPr>
        <w:t>ouvy</w:t>
      </w:r>
      <w:r w:rsidR="008979D6" w:rsidRPr="00025755">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 xml:space="preserve">včetně </w:t>
      </w:r>
      <w:r w:rsidR="001F5DE1">
        <w:rPr>
          <w:rFonts w:asciiTheme="minorHAnsi" w:eastAsia="Calibri" w:hAnsiTheme="minorHAnsi" w:cstheme="minorHAnsi"/>
          <w:color w:val="000000"/>
          <w:sz w:val="22"/>
          <w:szCs w:val="22"/>
        </w:rPr>
        <w:t>jeho</w:t>
      </w:r>
      <w:r w:rsidRPr="00025755">
        <w:rPr>
          <w:rFonts w:asciiTheme="minorHAnsi" w:eastAsia="Calibri" w:hAnsiTheme="minorHAnsi" w:cstheme="minorHAnsi"/>
          <w:color w:val="000000"/>
          <w:sz w:val="22"/>
          <w:szCs w:val="22"/>
        </w:rPr>
        <w:t xml:space="preserve"> příloh (např. ve formě komentářů v textu dokumentů). Zadavatel nebude omezovat počet účastníků nabídkového řízení pro další jednání. Výsledek předběžného hodnocení nabídek provedeného před vyzváním účastníků k jednání o nabídkách ani jednotlivé nabídkové ceny uvedené účastníky v jejich nabídkách nebude zadavatel účastníkům před jednáním ani v rámci jednání sdělovat.</w:t>
      </w:r>
    </w:p>
    <w:p w14:paraId="0000006F" w14:textId="4181514F"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lastRenderedPageBreak/>
        <w:t xml:space="preserve">Zadavatel bude jednat s účastníky o jejich nabídkách jednotlivě, a to osobně prezenčně nebo distančně nebo kombinovanou formou. Jednání může probíhat ve více kolech. </w:t>
      </w:r>
      <w:r w:rsidR="00555085" w:rsidRPr="00555085">
        <w:rPr>
          <w:rFonts w:asciiTheme="minorHAnsi" w:eastAsia="Calibri" w:hAnsiTheme="minorHAnsi" w:cstheme="minorHAnsi"/>
          <w:color w:val="000000"/>
          <w:sz w:val="22"/>
          <w:szCs w:val="22"/>
        </w:rPr>
        <w:t>Z každého jednání, které nebude vedeno písemnou formou bude pořízen audiovizuální záznam, který bude poskytnut účastníku, se kterým bylo jednání vedeno. Pakliže nebude možné z technických důvodu pořídit audiovizuální záznam, tak bude pořízen protokol, který bude podepsán oprávněnými zástupci zadavatele i účastníka.</w:t>
      </w:r>
      <w:r w:rsidRPr="00025755">
        <w:rPr>
          <w:rFonts w:asciiTheme="minorHAnsi" w:eastAsia="Calibri" w:hAnsiTheme="minorHAnsi" w:cstheme="minorHAnsi"/>
          <w:color w:val="000000"/>
          <w:sz w:val="22"/>
          <w:szCs w:val="22"/>
        </w:rPr>
        <w:t xml:space="preserve"> Zadavatel může účastníky vyzvat v průběhu jednání k předložení upravené nabídky nebo její části.</w:t>
      </w:r>
    </w:p>
    <w:p w14:paraId="00000070" w14:textId="4002A597"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bookmarkStart w:id="73" w:name="_heading=h.5b1dnzm9y4o7" w:colFirst="0" w:colLast="0"/>
      <w:bookmarkStart w:id="74" w:name="_Ref211519003"/>
      <w:bookmarkEnd w:id="73"/>
      <w:r w:rsidRPr="00025755">
        <w:rPr>
          <w:rFonts w:asciiTheme="minorHAnsi" w:eastAsia="Calibri" w:hAnsiTheme="minorHAnsi" w:cstheme="minorHAnsi"/>
          <w:color w:val="000000"/>
          <w:sz w:val="22"/>
          <w:szCs w:val="22"/>
        </w:rPr>
        <w:t xml:space="preserve">Jednat lze o všech aspektech nabídky účastníka s výjimkou pravidel pro hodnocení nabídek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2527CD">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a minimálních technických podmínek, které jsou stanoveny v Technických </w:t>
      </w:r>
      <w:r w:rsidR="00E74E3C">
        <w:rPr>
          <w:rFonts w:asciiTheme="minorHAnsi" w:eastAsia="Calibri" w:hAnsiTheme="minorHAnsi" w:cstheme="minorHAnsi"/>
          <w:color w:val="000000"/>
          <w:sz w:val="22"/>
          <w:szCs w:val="22"/>
        </w:rPr>
        <w:t>požadavcích na vozidla</w:t>
      </w:r>
      <w:r w:rsidRPr="00025755">
        <w:rPr>
          <w:rFonts w:asciiTheme="minorHAnsi" w:eastAsia="Calibri" w:hAnsiTheme="minorHAnsi" w:cstheme="minorHAnsi"/>
          <w:color w:val="000000"/>
          <w:sz w:val="22"/>
          <w:szCs w:val="22"/>
        </w:rPr>
        <w:t xml:space="preserve"> (</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_Ref213432980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262138">
        <w:rPr>
          <w:rFonts w:asciiTheme="minorHAnsi" w:eastAsia="Calibri" w:hAnsiTheme="minorHAnsi" w:cstheme="minorHAnsi"/>
          <w:color w:val="000000"/>
          <w:sz w:val="22"/>
          <w:szCs w:val="22"/>
        </w:rPr>
        <w:t>Příloha č. 10</w:t>
      </w:r>
      <w:r w:rsidR="0039446E">
        <w:rPr>
          <w:rFonts w:asciiTheme="minorHAnsi" w:eastAsia="Calibri" w:hAnsiTheme="minorHAnsi" w:cstheme="minorHAnsi"/>
          <w:color w:val="000000"/>
          <w:sz w:val="22"/>
          <w:szCs w:val="22"/>
        </w:rPr>
        <w:fldChar w:fldCharType="end"/>
      </w:r>
      <w:r w:rsidR="0039446E">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 – v uvedené příloze jsou označeny žlutě.</w:t>
      </w:r>
      <w:bookmarkEnd w:id="74"/>
    </w:p>
    <w:p w14:paraId="00000071" w14:textId="291DA658"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bookmarkStart w:id="75" w:name="_heading=h.5n33ddtlqyxv" w:colFirst="0" w:colLast="0"/>
      <w:bookmarkStart w:id="76" w:name="_Ref211519146"/>
      <w:bookmarkEnd w:id="75"/>
      <w:r w:rsidRPr="00025755">
        <w:rPr>
          <w:rFonts w:asciiTheme="minorHAnsi" w:eastAsia="Calibri" w:hAnsiTheme="minorHAnsi" w:cstheme="minorHAnsi"/>
          <w:color w:val="000000"/>
          <w:sz w:val="22"/>
          <w:szCs w:val="22"/>
        </w:rPr>
        <w:t xml:space="preserve">Zadavatel může v průběhu jednání změnit nebo doplnit zadávací podmínky, zejména technické podmínky a požadavky a smluvní podmínky, vyjma minimálních technických podmínek podle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_Ref211519003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9.5</w:t>
      </w:r>
      <w:r w:rsidR="00212BB5">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a vyjma pravidel pro hodnocení nabídek podle čl.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_Ref211519018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212BB5">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O takové změně nebo doplnění zadávacích podmínek musí zadavatel účastníky nabídkového řízení písemně informovat a poskytnout jim přiměřenou dobu pro úpravu nabídek. Pokud po změně zadávacích podmínek již nebude následovat žádné další jednání a bude oznámeno ukončení jednání s účastníky nabídkového řízení, vyzve zadavatel účastníky k podání konečných nabídek. V rámci konečných nabídek provedou účastníci úpravu nabídek po provedené změně zadávacích podmínek.</w:t>
      </w:r>
      <w:bookmarkEnd w:id="76"/>
      <w:r w:rsidRPr="00025755">
        <w:rPr>
          <w:rFonts w:asciiTheme="minorHAnsi" w:eastAsia="Calibri" w:hAnsiTheme="minorHAnsi" w:cstheme="minorHAnsi"/>
          <w:color w:val="000000"/>
          <w:sz w:val="22"/>
          <w:szCs w:val="22"/>
        </w:rPr>
        <w:t xml:space="preserve">  </w:t>
      </w:r>
    </w:p>
    <w:p w14:paraId="00000072" w14:textId="5DFA5456"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bookmarkStart w:id="77" w:name="_heading=h.qozxqbpllqyv" w:colFirst="0" w:colLast="0"/>
      <w:bookmarkStart w:id="78" w:name="_Ref211519188"/>
      <w:bookmarkEnd w:id="77"/>
      <w:r w:rsidRPr="00025755">
        <w:rPr>
          <w:rFonts w:asciiTheme="minorHAnsi" w:eastAsia="Calibri" w:hAnsiTheme="minorHAnsi" w:cstheme="minorHAnsi"/>
          <w:color w:val="000000"/>
          <w:sz w:val="22"/>
          <w:szCs w:val="22"/>
        </w:rPr>
        <w:t xml:space="preserve">Okamžik ukončení jednání zadavatel oznámí všem účastníkům nabídkového řízení, kteří nebyli z nabídkového řízení vyloučeni, a současně je vyzve k podání konečných nabídek ve stanovené, přiměřené lhůtě. Ustanovení dokumentace nabídkového řízení o nabídkách se použijí obdobně i pro konečné nabídky, ledaže je z kontextu daného ustanovení zřejmé, že se nevztahuje na konečné nabídky (viz např.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_Ref211519122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5E4035">
        <w:rPr>
          <w:rFonts w:asciiTheme="minorHAnsi" w:eastAsia="Calibri" w:hAnsiTheme="minorHAnsi" w:cstheme="minorHAnsi"/>
          <w:color w:val="000000"/>
          <w:sz w:val="22"/>
          <w:szCs w:val="22"/>
        </w:rPr>
        <w:t>24.17</w:t>
      </w:r>
      <w:r w:rsidR="00212BB5">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Účastník není povinen jako součást konečné nabídky opakovaně předkládat doklady o kvalifikaci. Pokud jde o výši nabídkové ceny, všichni účastníci bez ohledu na předmět a rozsah jednání budou oprávněni v konečné nabídce pouze snížit celkovou nabídkovou cenu oproti nabídkové ceně uvedené v původně podané nabídce. Zvýšení nabídkové ceny oproti nabídkové ceně uvedené v původně podané nabídce je možné pouze za podmínky, že v průběhu jednání dojde k takové zásadní změně zadávacích podmínek (spočívající zejména ve zpřísnění zadávacích podmínek), která vyvolá potřebu navýšení nabídkové ceny a zadavatel současně možnost navýšení nabídkové ceny v konečných nabídkách účastníků výslovně umožní v rámci změněných zadávacích podmínek.</w:t>
      </w:r>
      <w:bookmarkEnd w:id="78"/>
    </w:p>
    <w:p w14:paraId="00000073" w14:textId="635DED25"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Na základě konečných nabídek provede zadavatel nebo hodnoticí komise konečné posouzení nabídek a konečné hodnocení nabídek podle kritéria hodnocení stanoveného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w:t>
      </w:r>
    </w:p>
    <w:p w14:paraId="00000074" w14:textId="77777777"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bookmarkStart w:id="79" w:name="_heading=h.xzdjlwdzxsyv" w:colFirst="0" w:colLast="0"/>
      <w:bookmarkStart w:id="80" w:name="_Ref211519493"/>
      <w:bookmarkEnd w:id="79"/>
      <w:r w:rsidRPr="00025755">
        <w:rPr>
          <w:rFonts w:asciiTheme="minorHAnsi" w:eastAsia="Calibri" w:hAnsiTheme="minorHAnsi" w:cstheme="minorHAnsi"/>
          <w:color w:val="000000"/>
          <w:sz w:val="22"/>
          <w:szCs w:val="22"/>
        </w:rPr>
        <w:t xml:space="preserve">Zadavatel </w:t>
      </w:r>
      <w:r w:rsidRPr="00025755">
        <w:rPr>
          <w:rFonts w:asciiTheme="minorHAnsi" w:eastAsia="Calibri" w:hAnsiTheme="minorHAnsi" w:cstheme="minorHAnsi"/>
          <w:color w:val="000000"/>
          <w:sz w:val="22"/>
          <w:szCs w:val="22"/>
          <w:u w:val="single"/>
        </w:rPr>
        <w:t>předpokládá</w:t>
      </w:r>
      <w:r w:rsidRPr="00025755">
        <w:rPr>
          <w:rFonts w:asciiTheme="minorHAnsi" w:eastAsia="Calibri" w:hAnsiTheme="minorHAnsi" w:cstheme="minorHAnsi"/>
          <w:color w:val="000000"/>
          <w:sz w:val="22"/>
          <w:szCs w:val="22"/>
        </w:rPr>
        <w:t xml:space="preserve"> níže uvedený </w:t>
      </w:r>
      <w:r w:rsidRPr="00025755">
        <w:rPr>
          <w:rFonts w:asciiTheme="minorHAnsi" w:eastAsia="Calibri" w:hAnsiTheme="minorHAnsi" w:cstheme="minorHAnsi"/>
          <w:b/>
          <w:color w:val="000000"/>
          <w:sz w:val="22"/>
          <w:szCs w:val="22"/>
        </w:rPr>
        <w:t>sled kroků v průběhu nabídkového řízení</w:t>
      </w:r>
      <w:r w:rsidRPr="00025755">
        <w:rPr>
          <w:rFonts w:asciiTheme="minorHAnsi" w:eastAsia="Calibri" w:hAnsiTheme="minorHAnsi" w:cstheme="minorHAnsi"/>
          <w:color w:val="000000"/>
          <w:sz w:val="22"/>
          <w:szCs w:val="22"/>
        </w:rPr>
        <w:t>:</w:t>
      </w:r>
      <w:bookmarkEnd w:id="80"/>
    </w:p>
    <w:p w14:paraId="00000075" w14:textId="3961943E"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bookmarkStart w:id="81" w:name="_Ref211519502"/>
      <w:r w:rsidRPr="00025755">
        <w:rPr>
          <w:rFonts w:asciiTheme="minorHAnsi" w:eastAsia="Calibri" w:hAnsiTheme="minorHAnsi" w:cstheme="minorHAnsi"/>
          <w:b/>
          <w:color w:val="000000"/>
          <w:sz w:val="22"/>
          <w:szCs w:val="22"/>
        </w:rPr>
        <w:t xml:space="preserve">Podání „předběžných“ nabídek </w:t>
      </w:r>
      <w:r w:rsidRPr="00025755">
        <w:rPr>
          <w:rFonts w:asciiTheme="minorHAnsi" w:eastAsia="Calibri" w:hAnsiTheme="minorHAnsi" w:cstheme="minorHAnsi"/>
          <w:color w:val="000000"/>
          <w:sz w:val="22"/>
          <w:szCs w:val="22"/>
        </w:rPr>
        <w:t xml:space="preserve">ve lhůtě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_Ref211519753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19</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Zadavatel předpokládá, že v okamžiku podání této („předběžné“) nabídky nebudou dodavateli známa konkrétní vozidla, jež bude k plnění veřejné zakázky využívat, proto zadavatel očekává, že dodavatel v této („předběžné“) nabídce předloží vyplněný Finanční model (</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_Ref213425425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39446E">
        <w:rPr>
          <w:rFonts w:asciiTheme="minorHAnsi" w:eastAsia="Calibri" w:hAnsiTheme="minorHAnsi" w:cstheme="minorHAnsi"/>
          <w:color w:val="000000"/>
          <w:sz w:val="22"/>
          <w:szCs w:val="22"/>
        </w:rPr>
        <w:fldChar w:fldCharType="end"/>
      </w:r>
      <w:r w:rsidR="0039446E">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 xml:space="preserve">dokumentace nabídkového řízení), v němž nákladové položky, jejichž výše zatím není dodavateli známa, </w:t>
      </w:r>
      <w:r w:rsidRPr="00025755">
        <w:rPr>
          <w:rFonts w:asciiTheme="minorHAnsi" w:eastAsia="Calibri" w:hAnsiTheme="minorHAnsi" w:cstheme="minorHAnsi"/>
          <w:b/>
          <w:color w:val="000000"/>
          <w:sz w:val="22"/>
          <w:szCs w:val="22"/>
          <w:u w:val="single"/>
        </w:rPr>
        <w:t>stanoví pouze kvalifikovaným odhadem</w:t>
      </w:r>
      <w:r w:rsidRPr="00025755">
        <w:rPr>
          <w:rFonts w:asciiTheme="minorHAnsi" w:eastAsia="Calibri" w:hAnsiTheme="minorHAnsi" w:cstheme="minorHAnsi"/>
          <w:color w:val="000000"/>
          <w:sz w:val="22"/>
          <w:szCs w:val="22"/>
        </w:rPr>
        <w:t xml:space="preserve"> dle vlastních zkušeností a technických požadavků zadavatele na vozidla.</w:t>
      </w:r>
      <w:bookmarkEnd w:id="81"/>
    </w:p>
    <w:p w14:paraId="00000076" w14:textId="11BA428B"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lastRenderedPageBreak/>
        <w:t>Posouzení kvalifikace a předběžné hodnocení nabídek</w:t>
      </w:r>
      <w:r w:rsidRPr="00025755">
        <w:rPr>
          <w:rFonts w:asciiTheme="minorHAnsi" w:eastAsia="Calibri" w:hAnsiTheme="minorHAnsi" w:cstheme="minorHAnsi"/>
          <w:color w:val="000000"/>
          <w:sz w:val="22"/>
          <w:szCs w:val="22"/>
        </w:rPr>
        <w:t xml:space="preserve"> podle kritéria hodnocení stanoveného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a výzva nevyloučeným účastníkům k účasti na jednání o jejich nabídkách. </w:t>
      </w:r>
    </w:p>
    <w:p w14:paraId="00000077"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Jednání o nabídkách účastníků</w:t>
      </w:r>
      <w:r w:rsidRPr="00025755">
        <w:rPr>
          <w:rFonts w:asciiTheme="minorHAnsi" w:eastAsia="Calibri" w:hAnsiTheme="minorHAnsi" w:cstheme="minorHAnsi"/>
          <w:color w:val="000000"/>
          <w:sz w:val="22"/>
          <w:szCs w:val="22"/>
        </w:rPr>
        <w:t xml:space="preserve"> (jednotlivě) – mohou probíhat ve více kolech a zadavatel může účastníky vyzvat v průběhu jednání k předložení upravené nabídky nebo její části.</w:t>
      </w:r>
    </w:p>
    <w:p w14:paraId="00000078"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 xml:space="preserve">Vyhodnocení výsledků jednání o nabídkách </w:t>
      </w:r>
      <w:r w:rsidRPr="00025755">
        <w:rPr>
          <w:rFonts w:asciiTheme="minorHAnsi" w:eastAsia="Calibri" w:hAnsiTheme="minorHAnsi" w:cstheme="minorHAnsi"/>
          <w:color w:val="000000"/>
          <w:sz w:val="22"/>
          <w:szCs w:val="22"/>
        </w:rPr>
        <w:t>účastníků a případná</w:t>
      </w:r>
      <w:r w:rsidRPr="00025755">
        <w:rPr>
          <w:rFonts w:asciiTheme="minorHAnsi" w:eastAsia="Calibri" w:hAnsiTheme="minorHAnsi" w:cstheme="minorHAnsi"/>
          <w:b/>
          <w:color w:val="000000"/>
          <w:sz w:val="22"/>
          <w:szCs w:val="22"/>
        </w:rPr>
        <w:t xml:space="preserve"> úprava zadávacích podmínek</w:t>
      </w:r>
      <w:r w:rsidRPr="00025755">
        <w:rPr>
          <w:rFonts w:asciiTheme="minorHAnsi" w:eastAsia="Calibri" w:hAnsiTheme="minorHAnsi" w:cstheme="minorHAnsi"/>
          <w:color w:val="000000"/>
          <w:sz w:val="22"/>
          <w:szCs w:val="22"/>
        </w:rPr>
        <w:t xml:space="preserve"> a jejich poskytnutí nevyloučeným účastníkům.</w:t>
      </w:r>
    </w:p>
    <w:p w14:paraId="00000079"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Oznámení</w:t>
      </w:r>
      <w:r w:rsidRPr="00025755">
        <w:rPr>
          <w:rFonts w:asciiTheme="minorHAnsi" w:hAnsiTheme="minorHAnsi" w:cstheme="minorHAnsi"/>
          <w:b/>
          <w:color w:val="000000"/>
        </w:rPr>
        <w:t xml:space="preserve"> </w:t>
      </w:r>
      <w:r w:rsidRPr="00F50565">
        <w:rPr>
          <w:rFonts w:asciiTheme="minorHAnsi" w:hAnsiTheme="minorHAnsi" w:cstheme="minorHAnsi"/>
          <w:b/>
          <w:color w:val="000000"/>
          <w:sz w:val="22"/>
          <w:szCs w:val="22"/>
        </w:rPr>
        <w:t>o</w:t>
      </w:r>
      <w:r w:rsidRPr="00025755">
        <w:rPr>
          <w:rFonts w:asciiTheme="minorHAnsi" w:hAnsiTheme="minorHAnsi" w:cstheme="minorHAnsi"/>
          <w:b/>
          <w:color w:val="000000"/>
        </w:rPr>
        <w:t> </w:t>
      </w:r>
      <w:r w:rsidRPr="00025755">
        <w:rPr>
          <w:rFonts w:asciiTheme="minorHAnsi" w:eastAsia="Calibri" w:hAnsiTheme="minorHAnsi" w:cstheme="minorHAnsi"/>
          <w:b/>
          <w:color w:val="000000"/>
          <w:sz w:val="22"/>
          <w:szCs w:val="22"/>
        </w:rPr>
        <w:t xml:space="preserve">ukončení jednání o nabídkách </w:t>
      </w:r>
      <w:r w:rsidRPr="00025755">
        <w:rPr>
          <w:rFonts w:asciiTheme="minorHAnsi" w:eastAsia="Calibri" w:hAnsiTheme="minorHAnsi" w:cstheme="minorHAnsi"/>
          <w:color w:val="000000"/>
          <w:sz w:val="22"/>
          <w:szCs w:val="22"/>
        </w:rPr>
        <w:t>a</w:t>
      </w:r>
      <w:r w:rsidRPr="00025755">
        <w:rPr>
          <w:rFonts w:asciiTheme="minorHAnsi" w:eastAsia="Calibri" w:hAnsiTheme="minorHAnsi" w:cstheme="minorHAnsi"/>
          <w:b/>
          <w:color w:val="000000"/>
          <w:sz w:val="22"/>
          <w:szCs w:val="22"/>
        </w:rPr>
        <w:t> </w:t>
      </w:r>
      <w:r w:rsidRPr="00025755">
        <w:rPr>
          <w:rFonts w:asciiTheme="minorHAnsi" w:eastAsia="Calibri" w:hAnsiTheme="minorHAnsi" w:cstheme="minorHAnsi"/>
          <w:color w:val="000000"/>
          <w:sz w:val="22"/>
          <w:szCs w:val="22"/>
        </w:rPr>
        <w:t>výzva nevyloučeným účastníkům k podání konečných nabídek ve stanovené přiměřené lhůtě.</w:t>
      </w:r>
    </w:p>
    <w:p w14:paraId="0000007A"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Podání konečných nabídek</w:t>
      </w:r>
      <w:r w:rsidRPr="00025755">
        <w:rPr>
          <w:rFonts w:asciiTheme="minorHAnsi" w:eastAsia="Calibri" w:hAnsiTheme="minorHAnsi" w:cstheme="minorHAnsi"/>
          <w:color w:val="000000"/>
          <w:sz w:val="22"/>
          <w:szCs w:val="22"/>
        </w:rPr>
        <w:t xml:space="preserve"> ve lhůtě stanovené ve výzvě zadavatele podle písm. e) tohoto odstavce dokumentace nabídkového řízení. Zadavatel předpokládá, že doba mezi zahájením nabídkového řízení a koncem lhůty pro podání konečných nabídek nebude kratší než 9 měsíců a že všichni účastníci nabídkového řízení budou schopni v této době dokončit proces výběru dodavatele vozidel pro plnění veřejné zakázky. V konečné nabídce by tak měl účastník předložit upravený Finanční model, v němž budou původně jen odhadované nákladové položky naceněny v závislosti na konkrétních vozidlech pořizovaných účastníkem pro plnění veřejné zakázky.</w:t>
      </w:r>
    </w:p>
    <w:p w14:paraId="0000007B" w14:textId="1B902892"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Posouzení konečných nabídek a jejich konečné hodnocení</w:t>
      </w:r>
      <w:r w:rsidRPr="00025755">
        <w:rPr>
          <w:rFonts w:asciiTheme="minorHAnsi" w:eastAsia="Calibri" w:hAnsiTheme="minorHAnsi" w:cstheme="minorHAnsi"/>
          <w:color w:val="000000"/>
          <w:sz w:val="22"/>
          <w:szCs w:val="22"/>
        </w:rPr>
        <w:t xml:space="preserve"> podle kritéria hodnocení stanoveného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w:t>
      </w:r>
      <w:r w:rsidRPr="00025755">
        <w:rPr>
          <w:rFonts w:asciiTheme="minorHAnsi" w:eastAsia="Calibri" w:hAnsiTheme="minorHAnsi" w:cstheme="minorHAnsi"/>
          <w:b/>
          <w:color w:val="000000"/>
          <w:sz w:val="22"/>
          <w:szCs w:val="22"/>
        </w:rPr>
        <w:t>Rozhodnutí zadavatele o výběru dodavatele</w:t>
      </w:r>
      <w:r w:rsidRPr="00025755">
        <w:rPr>
          <w:rFonts w:asciiTheme="minorHAnsi" w:eastAsia="Calibri" w:hAnsiTheme="minorHAnsi" w:cstheme="minorHAnsi"/>
          <w:color w:val="000000"/>
          <w:sz w:val="22"/>
          <w:szCs w:val="22"/>
        </w:rPr>
        <w:t xml:space="preserve"> a odeslání oznámení o tomto rozhodnutí účastníkům nabídkového řízení.</w:t>
      </w:r>
    </w:p>
    <w:p w14:paraId="0000007C" w14:textId="448310A3"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 xml:space="preserve">Uzavření </w:t>
      </w:r>
      <w:r w:rsidR="00672C59">
        <w:rPr>
          <w:rFonts w:asciiTheme="minorHAnsi" w:eastAsia="Calibri" w:hAnsiTheme="minorHAnsi" w:cstheme="minorHAnsi"/>
          <w:b/>
          <w:color w:val="000000"/>
          <w:sz w:val="22"/>
          <w:szCs w:val="22"/>
        </w:rPr>
        <w:t>smlouvy</w:t>
      </w:r>
      <w:r w:rsidRPr="00025755">
        <w:rPr>
          <w:rFonts w:asciiTheme="minorHAnsi" w:eastAsia="Calibri" w:hAnsiTheme="minorHAnsi" w:cstheme="minorHAnsi"/>
          <w:b/>
          <w:color w:val="000000"/>
          <w:sz w:val="22"/>
          <w:szCs w:val="22"/>
        </w:rPr>
        <w:t xml:space="preserve"> na plnění veřejné zakázky s vybraným dodavatelem</w:t>
      </w:r>
      <w:r w:rsidRPr="00025755">
        <w:rPr>
          <w:rFonts w:asciiTheme="minorHAnsi" w:eastAsia="Calibri" w:hAnsiTheme="minorHAnsi" w:cstheme="minorHAnsi"/>
          <w:color w:val="000000"/>
          <w:sz w:val="22"/>
          <w:szCs w:val="22"/>
        </w:rPr>
        <w:t xml:space="preserve"> po uplynutí lhůt podle § 246 ZZVZ.</w:t>
      </w:r>
    </w:p>
    <w:p w14:paraId="0000007D" w14:textId="77777777" w:rsidR="00C65D6C" w:rsidRPr="00025755" w:rsidRDefault="00000000" w:rsidP="00611C34">
      <w:pPr>
        <w:pStyle w:val="Nadpis1"/>
      </w:pPr>
      <w:bookmarkStart w:id="82" w:name="_Ref211519657"/>
      <w:bookmarkStart w:id="83" w:name="_Toc213483895"/>
      <w:r w:rsidRPr="00025755">
        <w:t>Technické podmínky vymezující předmět veřejné zakázky</w:t>
      </w:r>
      <w:bookmarkEnd w:id="82"/>
      <w:bookmarkEnd w:id="83"/>
    </w:p>
    <w:p w14:paraId="0000007E" w14:textId="1C80E588"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Zadavatel požaduje, aby dodavatel zajistil plnění předmětu veřejné zakázky </w:t>
      </w:r>
      <w:r w:rsidR="00F50565" w:rsidRPr="00F50565">
        <w:rPr>
          <w:rFonts w:asciiTheme="minorHAnsi" w:eastAsia="Calibri" w:hAnsiTheme="minorHAnsi" w:cstheme="minorHAnsi"/>
          <w:color w:val="000000"/>
          <w:sz w:val="22"/>
          <w:szCs w:val="22"/>
        </w:rPr>
        <w:t xml:space="preserve">vozidly </w:t>
      </w:r>
      <w:r w:rsidR="0010376D">
        <w:rPr>
          <w:rFonts w:asciiTheme="minorHAnsi" w:eastAsia="Calibri" w:hAnsiTheme="minorHAnsi" w:cstheme="minorHAnsi"/>
          <w:color w:val="000000"/>
          <w:sz w:val="22"/>
          <w:szCs w:val="22"/>
        </w:rPr>
        <w:t>elektrické</w:t>
      </w:r>
      <w:r w:rsidR="00F50565" w:rsidRPr="00F50565">
        <w:rPr>
          <w:rFonts w:asciiTheme="minorHAnsi" w:eastAsia="Calibri" w:hAnsiTheme="minorHAnsi" w:cstheme="minorHAnsi"/>
          <w:color w:val="000000"/>
          <w:sz w:val="22"/>
          <w:szCs w:val="22"/>
        </w:rPr>
        <w:t xml:space="preserve"> trakce</w:t>
      </w:r>
      <w:r w:rsidRPr="00025755">
        <w:rPr>
          <w:rFonts w:asciiTheme="minorHAnsi" w:eastAsia="Calibri" w:hAnsiTheme="minorHAnsi" w:cstheme="minorHAnsi"/>
          <w:color w:val="000000"/>
          <w:sz w:val="22"/>
          <w:szCs w:val="22"/>
        </w:rPr>
        <w:t xml:space="preserve">, které splňují </w:t>
      </w:r>
      <w:r w:rsidR="005E4035" w:rsidRPr="00025755">
        <w:rPr>
          <w:rFonts w:asciiTheme="minorHAnsi" w:eastAsia="Calibri" w:hAnsiTheme="minorHAnsi" w:cstheme="minorHAnsi"/>
          <w:color w:val="000000"/>
          <w:sz w:val="22"/>
          <w:szCs w:val="22"/>
        </w:rPr>
        <w:t xml:space="preserve">stanovené </w:t>
      </w:r>
      <w:r w:rsidRPr="00025755">
        <w:rPr>
          <w:rFonts w:asciiTheme="minorHAnsi" w:eastAsia="Calibri" w:hAnsiTheme="minorHAnsi" w:cstheme="minorHAnsi"/>
          <w:color w:val="000000"/>
          <w:sz w:val="22"/>
          <w:szCs w:val="22"/>
        </w:rPr>
        <w:t xml:space="preserve">technické požadavky </w:t>
      </w:r>
      <w:r w:rsidR="005E4035">
        <w:rPr>
          <w:rFonts w:asciiTheme="minorHAnsi" w:eastAsia="Calibri" w:hAnsiTheme="minorHAnsi" w:cstheme="minorHAnsi"/>
          <w:color w:val="000000"/>
          <w:sz w:val="22"/>
          <w:szCs w:val="22"/>
        </w:rPr>
        <w:t>(</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_Ref213432980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10</w:t>
      </w:r>
      <w:r w:rsidR="0039446E">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w:t>
      </w:r>
      <w:r w:rsidR="005E4035">
        <w:rPr>
          <w:rFonts w:asciiTheme="minorHAnsi" w:eastAsia="Calibri" w:hAnsiTheme="minorHAnsi" w:cstheme="minorHAnsi"/>
          <w:color w:val="000000"/>
          <w:sz w:val="22"/>
          <w:szCs w:val="22"/>
        </w:rPr>
        <w:t>)</w:t>
      </w:r>
      <w:r w:rsidRPr="00025755">
        <w:rPr>
          <w:rFonts w:asciiTheme="minorHAnsi" w:eastAsia="Calibri" w:hAnsiTheme="minorHAnsi" w:cstheme="minorHAnsi"/>
          <w:color w:val="000000"/>
          <w:sz w:val="22"/>
          <w:szCs w:val="22"/>
        </w:rPr>
        <w:t xml:space="preserve"> (dále jen „</w:t>
      </w:r>
      <w:r w:rsidRPr="00025755">
        <w:rPr>
          <w:rFonts w:asciiTheme="minorHAnsi" w:eastAsia="Calibri" w:hAnsiTheme="minorHAnsi" w:cstheme="minorHAnsi"/>
          <w:b/>
          <w:i/>
          <w:color w:val="000000"/>
          <w:sz w:val="22"/>
          <w:szCs w:val="22"/>
        </w:rPr>
        <w:t>vozidla</w:t>
      </w:r>
      <w:r w:rsidRPr="00025755">
        <w:rPr>
          <w:rFonts w:asciiTheme="minorHAnsi" w:eastAsia="Calibri" w:hAnsiTheme="minorHAnsi" w:cstheme="minorHAnsi"/>
          <w:color w:val="000000"/>
          <w:sz w:val="22"/>
          <w:szCs w:val="22"/>
        </w:rPr>
        <w:t>“).</w:t>
      </w:r>
    </w:p>
    <w:p w14:paraId="00000081" w14:textId="22815E72" w:rsidR="00C65D6C" w:rsidRPr="00025755" w:rsidRDefault="00000000" w:rsidP="00025755">
      <w:pPr>
        <w:numPr>
          <w:ilvl w:val="1"/>
          <w:numId w:val="1"/>
        </w:numPr>
        <w:pBdr>
          <w:top w:val="nil"/>
          <w:left w:val="nil"/>
          <w:bottom w:val="nil"/>
          <w:right w:val="nil"/>
          <w:between w:val="nil"/>
        </w:pBdr>
        <w:spacing w:before="240" w:after="240"/>
        <w:jc w:val="both"/>
        <w:rPr>
          <w:rFonts w:asciiTheme="minorHAnsi" w:hAnsiTheme="minorHAnsi" w:cstheme="minorHAnsi"/>
        </w:rPr>
      </w:pPr>
      <w:bookmarkStart w:id="84" w:name="_heading=h.p5qkdxaz1ahs" w:colFirst="0" w:colLast="0"/>
      <w:bookmarkEnd w:id="84"/>
      <w:r w:rsidRPr="00025755">
        <w:rPr>
          <w:rFonts w:asciiTheme="minorHAnsi" w:eastAsia="Calibri" w:hAnsiTheme="minorHAnsi" w:cstheme="minorHAnsi"/>
          <w:color w:val="000000"/>
          <w:sz w:val="22"/>
          <w:szCs w:val="22"/>
        </w:rPr>
        <w:t xml:space="preserve">Zadavatel požaduje, aby účastník nabídkového řízení předložil </w:t>
      </w:r>
      <w:r w:rsidRPr="00025755">
        <w:rPr>
          <w:rFonts w:asciiTheme="minorHAnsi" w:eastAsia="Calibri" w:hAnsiTheme="minorHAnsi" w:cstheme="minorHAnsi"/>
          <w:color w:val="000000"/>
          <w:sz w:val="22"/>
          <w:szCs w:val="22"/>
          <w:u w:val="single"/>
        </w:rPr>
        <w:t>v konečné nabídce</w:t>
      </w:r>
      <w:r w:rsidR="00181A08">
        <w:rPr>
          <w:rFonts w:asciiTheme="minorHAnsi" w:eastAsia="Calibri" w:hAnsiTheme="minorHAnsi" w:cstheme="minorHAnsi"/>
          <w:color w:val="000000"/>
          <w:sz w:val="22"/>
          <w:szCs w:val="22"/>
          <w:u w:val="single"/>
        </w:rPr>
        <w:t xml:space="preserve"> </w:t>
      </w:r>
      <w:r w:rsidRPr="00025755">
        <w:rPr>
          <w:rFonts w:asciiTheme="minorHAnsi" w:eastAsia="Calibri" w:hAnsiTheme="minorHAnsi" w:cstheme="minorHAnsi"/>
          <w:color w:val="000000"/>
          <w:sz w:val="22"/>
          <w:szCs w:val="22"/>
        </w:rPr>
        <w:t xml:space="preserve">vyplněnou </w:t>
      </w:r>
      <w:r w:rsidRPr="00025755">
        <w:rPr>
          <w:rFonts w:asciiTheme="minorHAnsi" w:eastAsia="Calibri" w:hAnsiTheme="minorHAnsi" w:cstheme="minorHAnsi"/>
          <w:b/>
          <w:color w:val="000000"/>
          <w:sz w:val="22"/>
          <w:szCs w:val="22"/>
        </w:rPr>
        <w:t>tabulku technických požadavků na vozidla</w:t>
      </w:r>
      <w:r w:rsidRPr="00025755">
        <w:rPr>
          <w:rFonts w:asciiTheme="minorHAnsi" w:eastAsia="Calibri" w:hAnsiTheme="minorHAnsi" w:cstheme="minorHAnsi"/>
          <w:color w:val="000000"/>
          <w:sz w:val="22"/>
          <w:szCs w:val="22"/>
        </w:rPr>
        <w:t xml:space="preserve"> – </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_Ref213432980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10</w:t>
      </w:r>
      <w:r w:rsidR="0039446E">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ve znění odpovídajícím finálním zadávacím podmínkám, tzn. po případné změně či doplnění zadávacích podmínek v rámci jednání o nabídkách dle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_Ref211519146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9.6</w:t>
      </w:r>
      <w:r w:rsidR="00212BB5">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(dále jen „</w:t>
      </w:r>
      <w:r w:rsidRPr="00025755">
        <w:rPr>
          <w:rFonts w:asciiTheme="minorHAnsi" w:eastAsia="Calibri" w:hAnsiTheme="minorHAnsi" w:cstheme="minorHAnsi"/>
          <w:b/>
          <w:i/>
          <w:color w:val="000000"/>
          <w:sz w:val="22"/>
          <w:szCs w:val="22"/>
        </w:rPr>
        <w:t>Finální technické požadavky na vozidla</w:t>
      </w:r>
      <w:r w:rsidRPr="00025755">
        <w:rPr>
          <w:rFonts w:asciiTheme="minorHAnsi" w:eastAsia="Calibri" w:hAnsiTheme="minorHAnsi" w:cstheme="minorHAnsi"/>
          <w:color w:val="000000"/>
          <w:sz w:val="22"/>
          <w:szCs w:val="22"/>
        </w:rPr>
        <w:t>“), s uvedením výrobce a typu vozidel, jimiž dodavatel bude zajišťovat plnění předmětu veřejné zakázky, a informací o tom, zda tato vozidla splňují stanovené technické požadavky, a to uvedením „ANO“ / „NE“ u každého stanoveného technického požadavku a příslušné hodnoty v případě parametrů; zadavatel požaduje, aby vozidla splňovala všechny technické požadavky stanovené ve Finálních technických požadavcích na vozidla.</w:t>
      </w:r>
    </w:p>
    <w:p w14:paraId="00000083" w14:textId="77777777" w:rsidR="00C65D6C" w:rsidRPr="00025755" w:rsidRDefault="00000000" w:rsidP="00611C34">
      <w:pPr>
        <w:pStyle w:val="Nadpis1"/>
      </w:pPr>
      <w:bookmarkStart w:id="85" w:name="_Toc213483896"/>
      <w:r w:rsidRPr="00025755">
        <w:t>Obchodní a platební podmínky</w:t>
      </w:r>
      <w:bookmarkEnd w:id="85"/>
    </w:p>
    <w:p w14:paraId="00000084" w14:textId="0BD0879B"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86" w:name="_heading=h.tf8fovmpg5r8" w:colFirst="0" w:colLast="0"/>
      <w:bookmarkEnd w:id="86"/>
      <w:r w:rsidRPr="00025755">
        <w:rPr>
          <w:rFonts w:asciiTheme="minorHAnsi" w:eastAsia="Calibri" w:hAnsiTheme="minorHAnsi" w:cstheme="minorHAnsi"/>
          <w:color w:val="000000"/>
          <w:sz w:val="22"/>
          <w:szCs w:val="22"/>
        </w:rPr>
        <w:t xml:space="preserve">Zadavatel stanoví obchodní a platební podmínky veřejné zakázky v podobě </w:t>
      </w:r>
      <w:r w:rsidR="00882D2A">
        <w:rPr>
          <w:rFonts w:asciiTheme="minorHAnsi" w:eastAsia="Calibri" w:hAnsiTheme="minorHAnsi" w:cstheme="minorHAnsi"/>
          <w:color w:val="000000"/>
          <w:sz w:val="22"/>
          <w:szCs w:val="22"/>
        </w:rPr>
        <w:t xml:space="preserve">závazného návrhu smlouvy </w:t>
      </w:r>
      <w:r w:rsidR="00882D2A" w:rsidRPr="00025755">
        <w:rPr>
          <w:rFonts w:asciiTheme="minorHAnsi" w:eastAsia="Calibri" w:hAnsiTheme="minorHAnsi" w:cstheme="minorHAnsi"/>
          <w:color w:val="000000"/>
          <w:sz w:val="22"/>
          <w:szCs w:val="22"/>
        </w:rPr>
        <w:t>(</w:t>
      </w:r>
      <w:r w:rsidR="00882D2A">
        <w:rPr>
          <w:rFonts w:asciiTheme="minorHAnsi" w:eastAsia="Calibri" w:hAnsiTheme="minorHAnsi" w:cstheme="minorHAnsi"/>
          <w:color w:val="000000"/>
          <w:sz w:val="22"/>
          <w:szCs w:val="22"/>
        </w:rPr>
        <w:fldChar w:fldCharType="begin"/>
      </w:r>
      <w:r w:rsidR="00882D2A">
        <w:rPr>
          <w:rFonts w:asciiTheme="minorHAnsi" w:eastAsia="Calibri" w:hAnsiTheme="minorHAnsi" w:cstheme="minorHAnsi"/>
          <w:color w:val="000000"/>
          <w:sz w:val="22"/>
          <w:szCs w:val="22"/>
        </w:rPr>
        <w:instrText xml:space="preserve"> REF _Ref213670522 \r \h </w:instrText>
      </w:r>
      <w:r w:rsidR="00882D2A">
        <w:rPr>
          <w:rFonts w:asciiTheme="minorHAnsi" w:eastAsia="Calibri" w:hAnsiTheme="minorHAnsi" w:cstheme="minorHAnsi"/>
          <w:color w:val="000000"/>
          <w:sz w:val="22"/>
          <w:szCs w:val="22"/>
        </w:rPr>
      </w:r>
      <w:r w:rsidR="00882D2A">
        <w:rPr>
          <w:rFonts w:asciiTheme="minorHAnsi" w:eastAsia="Calibri" w:hAnsiTheme="minorHAnsi" w:cstheme="minorHAnsi"/>
          <w:color w:val="000000"/>
          <w:sz w:val="22"/>
          <w:szCs w:val="22"/>
        </w:rPr>
        <w:fldChar w:fldCharType="separate"/>
      </w:r>
      <w:r w:rsidR="00882D2A">
        <w:rPr>
          <w:rFonts w:asciiTheme="minorHAnsi" w:eastAsia="Calibri" w:hAnsiTheme="minorHAnsi" w:cstheme="minorHAnsi"/>
          <w:color w:val="000000"/>
          <w:sz w:val="22"/>
          <w:szCs w:val="22"/>
        </w:rPr>
        <w:t>Příloha č. 2</w:t>
      </w:r>
      <w:r w:rsidR="00882D2A">
        <w:rPr>
          <w:rFonts w:asciiTheme="minorHAnsi" w:eastAsia="Calibri" w:hAnsiTheme="minorHAnsi" w:cstheme="minorHAnsi"/>
          <w:color w:val="000000"/>
          <w:sz w:val="22"/>
          <w:szCs w:val="22"/>
        </w:rPr>
        <w:fldChar w:fldCharType="end"/>
      </w:r>
      <w:r w:rsidR="00882D2A">
        <w:rPr>
          <w:rFonts w:asciiTheme="minorHAnsi" w:eastAsia="Calibri" w:hAnsiTheme="minorHAnsi" w:cstheme="minorHAnsi"/>
          <w:color w:val="000000"/>
          <w:sz w:val="22"/>
          <w:szCs w:val="22"/>
        </w:rPr>
        <w:t xml:space="preserve"> </w:t>
      </w:r>
      <w:r w:rsidR="00882D2A" w:rsidRPr="00025755">
        <w:rPr>
          <w:rFonts w:asciiTheme="minorHAnsi" w:eastAsia="Calibri" w:hAnsiTheme="minorHAnsi" w:cstheme="minorHAnsi"/>
          <w:color w:val="000000"/>
          <w:sz w:val="22"/>
          <w:szCs w:val="22"/>
        </w:rPr>
        <w:t>dokumentace nabídkového řízení)</w:t>
      </w:r>
      <w:r w:rsidRPr="00025755">
        <w:rPr>
          <w:rFonts w:asciiTheme="minorHAnsi" w:eastAsia="Calibri" w:hAnsiTheme="minorHAnsi" w:cstheme="minorHAnsi"/>
          <w:color w:val="000000"/>
          <w:sz w:val="22"/>
          <w:szCs w:val="22"/>
        </w:rPr>
        <w:t>, kterou zadavatel uzavře s vybraným dodavatelem (dále jen „</w:t>
      </w:r>
      <w:r w:rsidRPr="00025755">
        <w:rPr>
          <w:rFonts w:asciiTheme="minorHAnsi" w:eastAsia="Calibri" w:hAnsiTheme="minorHAnsi" w:cstheme="minorHAnsi"/>
          <w:b/>
          <w:i/>
          <w:color w:val="000000"/>
          <w:sz w:val="22"/>
          <w:szCs w:val="22"/>
        </w:rPr>
        <w:t>závazn</w:t>
      </w:r>
      <w:r w:rsidR="00882D2A">
        <w:rPr>
          <w:rFonts w:asciiTheme="minorHAnsi" w:eastAsia="Calibri" w:hAnsiTheme="minorHAnsi" w:cstheme="minorHAnsi"/>
          <w:b/>
          <w:i/>
          <w:color w:val="000000"/>
          <w:sz w:val="22"/>
          <w:szCs w:val="22"/>
        </w:rPr>
        <w:t>ý</w:t>
      </w:r>
      <w:r w:rsidRPr="00025755">
        <w:rPr>
          <w:rFonts w:asciiTheme="minorHAnsi" w:eastAsia="Calibri" w:hAnsiTheme="minorHAnsi" w:cstheme="minorHAnsi"/>
          <w:b/>
          <w:i/>
          <w:color w:val="000000"/>
          <w:sz w:val="22"/>
          <w:szCs w:val="22"/>
        </w:rPr>
        <w:t xml:space="preserve"> návrh sml</w:t>
      </w:r>
      <w:r w:rsidR="00882D2A">
        <w:rPr>
          <w:rFonts w:asciiTheme="minorHAnsi" w:eastAsia="Calibri" w:hAnsiTheme="minorHAnsi" w:cstheme="minorHAnsi"/>
          <w:b/>
          <w:i/>
          <w:color w:val="000000"/>
          <w:sz w:val="22"/>
          <w:szCs w:val="22"/>
        </w:rPr>
        <w:t>ouvy</w:t>
      </w:r>
      <w:r w:rsidRPr="00025755">
        <w:rPr>
          <w:rFonts w:asciiTheme="minorHAnsi" w:eastAsia="Calibri" w:hAnsiTheme="minorHAnsi" w:cstheme="minorHAnsi"/>
          <w:color w:val="000000"/>
          <w:sz w:val="22"/>
          <w:szCs w:val="22"/>
        </w:rPr>
        <w:t>“ nebo „</w:t>
      </w:r>
      <w:r w:rsidRPr="00025755">
        <w:rPr>
          <w:rFonts w:asciiTheme="minorHAnsi" w:eastAsia="Calibri" w:hAnsiTheme="minorHAnsi" w:cstheme="minorHAnsi"/>
          <w:b/>
          <w:i/>
          <w:color w:val="000000"/>
          <w:sz w:val="22"/>
          <w:szCs w:val="22"/>
        </w:rPr>
        <w:t>smlouv</w:t>
      </w:r>
      <w:r w:rsidR="00B32166">
        <w:rPr>
          <w:rFonts w:asciiTheme="minorHAnsi" w:eastAsia="Calibri" w:hAnsiTheme="minorHAnsi" w:cstheme="minorHAnsi"/>
          <w:b/>
          <w:i/>
          <w:color w:val="000000"/>
          <w:sz w:val="22"/>
          <w:szCs w:val="22"/>
        </w:rPr>
        <w:t>a</w:t>
      </w:r>
      <w:r w:rsidRPr="00025755">
        <w:rPr>
          <w:rFonts w:asciiTheme="minorHAnsi" w:eastAsia="Calibri" w:hAnsiTheme="minorHAnsi" w:cstheme="minorHAnsi"/>
          <w:color w:val="000000"/>
          <w:sz w:val="22"/>
          <w:szCs w:val="22"/>
        </w:rPr>
        <w:t>“ dle kontextu).</w:t>
      </w:r>
    </w:p>
    <w:p w14:paraId="00000085" w14:textId="159E1F89" w:rsidR="00C65D6C" w:rsidRPr="002652CB" w:rsidRDefault="00000000">
      <w:pPr>
        <w:keepNext/>
        <w:keepLines/>
        <w:numPr>
          <w:ilvl w:val="1"/>
          <w:numId w:val="1"/>
        </w:numPr>
        <w:pBdr>
          <w:top w:val="nil"/>
          <w:left w:val="nil"/>
          <w:bottom w:val="nil"/>
          <w:right w:val="nil"/>
          <w:between w:val="nil"/>
        </w:pBdr>
        <w:spacing w:before="240" w:after="240"/>
        <w:jc w:val="both"/>
        <w:rPr>
          <w:rFonts w:asciiTheme="minorHAnsi" w:hAnsiTheme="minorHAnsi" w:cstheme="minorHAnsi"/>
        </w:rPr>
      </w:pPr>
      <w:bookmarkStart w:id="87" w:name="_heading=h.fog5bxm9c211" w:colFirst="0" w:colLast="0"/>
      <w:bookmarkStart w:id="88" w:name="_Ref211519573"/>
      <w:bookmarkEnd w:id="87"/>
      <w:r w:rsidRPr="00025755">
        <w:rPr>
          <w:rFonts w:asciiTheme="minorHAnsi" w:eastAsia="Calibri" w:hAnsiTheme="minorHAnsi" w:cstheme="minorHAnsi"/>
          <w:b/>
          <w:color w:val="000000"/>
          <w:sz w:val="22"/>
          <w:szCs w:val="22"/>
        </w:rPr>
        <w:lastRenderedPageBreak/>
        <w:t>Závazn</w:t>
      </w:r>
      <w:r w:rsidR="00DF55E7">
        <w:rPr>
          <w:rFonts w:asciiTheme="minorHAnsi" w:eastAsia="Calibri" w:hAnsiTheme="minorHAnsi" w:cstheme="minorHAnsi"/>
          <w:b/>
          <w:color w:val="000000"/>
          <w:sz w:val="22"/>
          <w:szCs w:val="22"/>
        </w:rPr>
        <w:t>ý</w:t>
      </w:r>
      <w:r w:rsidRPr="00025755">
        <w:rPr>
          <w:rFonts w:asciiTheme="minorHAnsi" w:eastAsia="Calibri" w:hAnsiTheme="minorHAnsi" w:cstheme="minorHAnsi"/>
          <w:b/>
          <w:color w:val="000000"/>
          <w:sz w:val="22"/>
          <w:szCs w:val="22"/>
        </w:rPr>
        <w:t xml:space="preserve"> návrh </w:t>
      </w:r>
      <w:r w:rsidR="0039446E">
        <w:rPr>
          <w:rFonts w:asciiTheme="minorHAnsi" w:eastAsia="Calibri" w:hAnsiTheme="minorHAnsi" w:cstheme="minorHAnsi"/>
          <w:b/>
          <w:color w:val="000000"/>
          <w:sz w:val="22"/>
          <w:szCs w:val="22"/>
        </w:rPr>
        <w:t>sml</w:t>
      </w:r>
      <w:r w:rsidR="00DF55E7">
        <w:rPr>
          <w:rFonts w:asciiTheme="minorHAnsi" w:eastAsia="Calibri" w:hAnsiTheme="minorHAnsi" w:cstheme="minorHAnsi"/>
          <w:b/>
          <w:color w:val="000000"/>
          <w:sz w:val="22"/>
          <w:szCs w:val="22"/>
        </w:rPr>
        <w:t>ouvy</w:t>
      </w:r>
      <w:r w:rsidRPr="00025755">
        <w:rPr>
          <w:rFonts w:asciiTheme="minorHAnsi" w:eastAsia="Calibri" w:hAnsiTheme="minorHAnsi" w:cstheme="minorHAnsi"/>
          <w:b/>
          <w:color w:val="000000"/>
          <w:sz w:val="22"/>
          <w:szCs w:val="22"/>
        </w:rPr>
        <w:t xml:space="preserve"> účastník nabídkového řízení v nabídce nepředkládá. V konečné nabídce účastník namísto </w:t>
      </w:r>
      <w:r w:rsidR="00505609">
        <w:rPr>
          <w:rFonts w:asciiTheme="minorHAnsi" w:eastAsia="Calibri" w:hAnsiTheme="minorHAnsi" w:cstheme="minorHAnsi"/>
          <w:b/>
          <w:color w:val="000000"/>
          <w:sz w:val="22"/>
          <w:szCs w:val="22"/>
        </w:rPr>
        <w:t>podepsaného závazného návrhu smlouvy</w:t>
      </w:r>
      <w:r w:rsidRPr="00025755">
        <w:rPr>
          <w:rFonts w:asciiTheme="minorHAnsi" w:eastAsia="Calibri" w:hAnsiTheme="minorHAnsi" w:cstheme="minorHAnsi"/>
          <w:b/>
          <w:color w:val="000000"/>
          <w:sz w:val="22"/>
          <w:szCs w:val="22"/>
        </w:rPr>
        <w:t xml:space="preserve"> předloží čestné prohlášení, že akceptuje </w:t>
      </w:r>
      <w:r w:rsidR="0077589C">
        <w:rPr>
          <w:rFonts w:asciiTheme="minorHAnsi" w:eastAsia="Calibri" w:hAnsiTheme="minorHAnsi" w:cstheme="minorHAnsi"/>
          <w:b/>
          <w:color w:val="000000"/>
          <w:sz w:val="22"/>
          <w:szCs w:val="22"/>
        </w:rPr>
        <w:t>závazný návrh smlouvy</w:t>
      </w:r>
      <w:r w:rsidRPr="00025755">
        <w:rPr>
          <w:rFonts w:asciiTheme="minorHAnsi" w:eastAsia="Calibri" w:hAnsiTheme="minorHAnsi" w:cstheme="minorHAnsi"/>
          <w:b/>
          <w:color w:val="000000"/>
          <w:sz w:val="22"/>
          <w:szCs w:val="22"/>
        </w:rPr>
        <w:t xml:space="preserve">, ve znění odpovídajícím finálním zadávacím podmínkám, tzn. po případné změně či doplnění zadávacích podmínek v rámci jednání o nabídkách dle odst. </w:t>
      </w:r>
      <w:r w:rsidR="00212BB5">
        <w:rPr>
          <w:rFonts w:asciiTheme="minorHAnsi" w:eastAsia="Calibri" w:hAnsiTheme="minorHAnsi" w:cstheme="minorHAnsi"/>
          <w:b/>
          <w:color w:val="000000"/>
          <w:sz w:val="22"/>
          <w:szCs w:val="22"/>
        </w:rPr>
        <w:fldChar w:fldCharType="begin"/>
      </w:r>
      <w:r w:rsidR="00212BB5">
        <w:rPr>
          <w:rFonts w:asciiTheme="minorHAnsi" w:eastAsia="Calibri" w:hAnsiTheme="minorHAnsi" w:cstheme="minorHAnsi"/>
          <w:b/>
          <w:color w:val="000000"/>
          <w:sz w:val="22"/>
          <w:szCs w:val="22"/>
        </w:rPr>
        <w:instrText xml:space="preserve"> REF _Ref211519146 \r \h </w:instrText>
      </w:r>
      <w:r w:rsidR="00212BB5">
        <w:rPr>
          <w:rFonts w:asciiTheme="minorHAnsi" w:eastAsia="Calibri" w:hAnsiTheme="minorHAnsi" w:cstheme="minorHAnsi"/>
          <w:b/>
          <w:color w:val="000000"/>
          <w:sz w:val="22"/>
          <w:szCs w:val="22"/>
        </w:rPr>
      </w:r>
      <w:r w:rsidR="00212BB5">
        <w:rPr>
          <w:rFonts w:asciiTheme="minorHAnsi" w:eastAsia="Calibri" w:hAnsiTheme="minorHAnsi" w:cstheme="minorHAnsi"/>
          <w:b/>
          <w:color w:val="000000"/>
          <w:sz w:val="22"/>
          <w:szCs w:val="22"/>
        </w:rPr>
        <w:fldChar w:fldCharType="separate"/>
      </w:r>
      <w:r w:rsidR="007B5AE2">
        <w:rPr>
          <w:rFonts w:asciiTheme="minorHAnsi" w:eastAsia="Calibri" w:hAnsiTheme="minorHAnsi" w:cstheme="minorHAnsi"/>
          <w:b/>
          <w:color w:val="000000"/>
          <w:sz w:val="22"/>
          <w:szCs w:val="22"/>
        </w:rPr>
        <w:t>9.6</w:t>
      </w:r>
      <w:r w:rsidR="00212BB5">
        <w:rPr>
          <w:rFonts w:asciiTheme="minorHAnsi" w:eastAsia="Calibri" w:hAnsiTheme="minorHAnsi" w:cstheme="minorHAnsi"/>
          <w:b/>
          <w:color w:val="000000"/>
          <w:sz w:val="22"/>
          <w:szCs w:val="22"/>
        </w:rPr>
        <w:fldChar w:fldCharType="end"/>
      </w:r>
      <w:r w:rsidRPr="002652CB">
        <w:rPr>
          <w:rFonts w:asciiTheme="minorHAnsi" w:eastAsia="Calibri" w:hAnsiTheme="minorHAnsi" w:cstheme="minorHAnsi"/>
          <w:b/>
          <w:color w:val="000000"/>
          <w:sz w:val="22"/>
          <w:szCs w:val="22"/>
        </w:rPr>
        <w:t xml:space="preserve"> dokumentace nabídkového řízení, a že je jimi vázán. </w:t>
      </w:r>
      <w:r w:rsidRPr="002652CB">
        <w:rPr>
          <w:rFonts w:asciiTheme="minorHAnsi" w:eastAsia="Calibri" w:hAnsiTheme="minorHAnsi" w:cstheme="minorHAnsi"/>
          <w:color w:val="000000"/>
          <w:sz w:val="22"/>
          <w:szCs w:val="22"/>
        </w:rPr>
        <w:t>Čestné prohlášení zadavatel doporučuje zpracovat podle vzoru uvedeného v </w:t>
      </w:r>
      <w:r w:rsidR="004E1A0C">
        <w:rPr>
          <w:rFonts w:asciiTheme="minorHAnsi" w:eastAsia="Calibri" w:hAnsiTheme="minorHAnsi" w:cstheme="minorHAnsi"/>
          <w:color w:val="000000"/>
          <w:sz w:val="22"/>
          <w:szCs w:val="22"/>
        </w:rPr>
        <w:fldChar w:fldCharType="begin"/>
      </w:r>
      <w:r w:rsidR="004E1A0C">
        <w:rPr>
          <w:rFonts w:asciiTheme="minorHAnsi" w:eastAsia="Calibri" w:hAnsiTheme="minorHAnsi" w:cstheme="minorHAnsi"/>
          <w:color w:val="000000"/>
          <w:sz w:val="22"/>
          <w:szCs w:val="22"/>
        </w:rPr>
        <w:instrText xml:space="preserve"> REF _Ref213433388 \r \h </w:instrText>
      </w:r>
      <w:r w:rsidR="004E1A0C">
        <w:rPr>
          <w:rFonts w:asciiTheme="minorHAnsi" w:eastAsia="Calibri" w:hAnsiTheme="minorHAnsi" w:cstheme="minorHAnsi"/>
          <w:color w:val="000000"/>
          <w:sz w:val="22"/>
          <w:szCs w:val="22"/>
        </w:rPr>
      </w:r>
      <w:r w:rsidR="004E1A0C">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3</w:t>
      </w:r>
      <w:r w:rsidR="004E1A0C">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Účastník nabídkového řízení není oprávněn provádět nebo požadovat změny či doplnění </w:t>
      </w:r>
      <w:r w:rsidR="00BC65AB">
        <w:rPr>
          <w:rFonts w:asciiTheme="minorHAnsi" w:eastAsia="Calibri" w:hAnsiTheme="minorHAnsi" w:cstheme="minorHAnsi"/>
          <w:color w:val="000000"/>
          <w:sz w:val="22"/>
          <w:szCs w:val="22"/>
        </w:rPr>
        <w:t>závazného návrhu smlouvy</w:t>
      </w:r>
      <w:r w:rsidRPr="002652CB">
        <w:rPr>
          <w:rFonts w:asciiTheme="minorHAnsi" w:eastAsia="Calibri" w:hAnsiTheme="minorHAnsi" w:cstheme="minorHAnsi"/>
          <w:color w:val="000000"/>
          <w:sz w:val="22"/>
          <w:szCs w:val="22"/>
        </w:rPr>
        <w:t xml:space="preserve"> odpovídajících finálním zadávacím podmínkám s výjimkou doplnění údajů, které jsou výslovně vyhrazeny pro doplnění ze strany účastníka nabídkového řízení a které budou doplněny před podpisem </w:t>
      </w:r>
      <w:r w:rsidR="0022142A">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dle konečné nabídky vybraného dodavatele. </w:t>
      </w:r>
      <w:r w:rsidR="00565DFE">
        <w:rPr>
          <w:rFonts w:asciiTheme="minorHAnsi" w:eastAsia="Calibri" w:hAnsiTheme="minorHAnsi" w:cstheme="minorHAnsi"/>
          <w:color w:val="000000"/>
          <w:sz w:val="22"/>
          <w:szCs w:val="22"/>
        </w:rPr>
        <w:t>Smlouva</w:t>
      </w:r>
      <w:r w:rsidRPr="002652CB">
        <w:rPr>
          <w:rFonts w:asciiTheme="minorHAnsi" w:eastAsia="Calibri" w:hAnsiTheme="minorHAnsi" w:cstheme="minorHAnsi"/>
          <w:color w:val="000000"/>
          <w:sz w:val="22"/>
          <w:szCs w:val="22"/>
        </w:rPr>
        <w:t xml:space="preserve"> bud</w:t>
      </w:r>
      <w:r w:rsidR="00565DFE">
        <w:rPr>
          <w:rFonts w:asciiTheme="minorHAnsi" w:eastAsia="Calibri" w:hAnsiTheme="minorHAnsi" w:cstheme="minorHAnsi"/>
          <w:color w:val="000000"/>
          <w:sz w:val="22"/>
          <w:szCs w:val="22"/>
        </w:rPr>
        <w:t>e</w:t>
      </w:r>
      <w:r w:rsidRPr="002652CB">
        <w:rPr>
          <w:rFonts w:asciiTheme="minorHAnsi" w:eastAsia="Calibri" w:hAnsiTheme="minorHAnsi" w:cstheme="minorHAnsi"/>
          <w:color w:val="000000"/>
          <w:sz w:val="22"/>
          <w:szCs w:val="22"/>
        </w:rPr>
        <w:t xml:space="preserve"> uzavřen</w:t>
      </w:r>
      <w:r w:rsidR="00565DFE">
        <w:rPr>
          <w:rFonts w:asciiTheme="minorHAnsi" w:eastAsia="Calibri" w:hAnsiTheme="minorHAnsi" w:cstheme="minorHAnsi"/>
          <w:color w:val="000000"/>
          <w:sz w:val="22"/>
          <w:szCs w:val="22"/>
        </w:rPr>
        <w:t>a</w:t>
      </w:r>
      <w:r w:rsidRPr="002652CB">
        <w:rPr>
          <w:rFonts w:asciiTheme="minorHAnsi" w:eastAsia="Calibri" w:hAnsiTheme="minorHAnsi" w:cstheme="minorHAnsi"/>
          <w:color w:val="000000"/>
          <w:sz w:val="22"/>
          <w:szCs w:val="22"/>
        </w:rPr>
        <w:t xml:space="preserve"> s vybraným dodavatelem postupem dle ZZVZ a ZVS.</w:t>
      </w:r>
      <w:bookmarkEnd w:id="88"/>
    </w:p>
    <w:p w14:paraId="00000086" w14:textId="4F843E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89" w:name="_heading=h.f9d40k0c2uo" w:colFirst="0" w:colLast="0"/>
      <w:bookmarkStart w:id="90" w:name="_Ref211519462"/>
      <w:bookmarkEnd w:id="89"/>
      <w:r w:rsidRPr="002652CB">
        <w:rPr>
          <w:rFonts w:asciiTheme="minorHAnsi" w:eastAsia="Calibri" w:hAnsiTheme="minorHAnsi" w:cstheme="minorHAnsi"/>
          <w:color w:val="000000"/>
          <w:sz w:val="22"/>
          <w:szCs w:val="22"/>
        </w:rPr>
        <w:t xml:space="preserve">Podává-li nabídku více dodavatelů společně (jako jeden účastník nabídkového řízení), jsou povinni v nabídce předložit kopii smlouvy, z níž bude vyplývat, že všichni tito dodavatelé budou vůči zadavateli a jakýmkoli třetím osobám z jakýchkoli závazků vzniklých v souvislosti s plněním předmětu veřejné zakázky nebo v důsledku prodlení či jiného porušení smluvních nebo jiných povinností v souvislosti s plněním předmětu veřejné zakázky </w:t>
      </w:r>
      <w:r w:rsidRPr="002652CB">
        <w:rPr>
          <w:rFonts w:asciiTheme="minorHAnsi" w:eastAsia="Calibri" w:hAnsiTheme="minorHAnsi" w:cstheme="minorHAnsi"/>
          <w:b/>
          <w:color w:val="000000"/>
          <w:sz w:val="22"/>
          <w:szCs w:val="22"/>
        </w:rPr>
        <w:t>zavázáni společně a nerozdílně</w:t>
      </w:r>
      <w:r w:rsidRPr="002652CB">
        <w:rPr>
          <w:rFonts w:asciiTheme="minorHAnsi" w:eastAsia="Calibri" w:hAnsiTheme="minorHAnsi" w:cstheme="minorHAnsi"/>
          <w:color w:val="000000"/>
          <w:sz w:val="22"/>
          <w:szCs w:val="22"/>
        </w:rPr>
        <w:t>, a to po celou dobu plnění veřejné zakázky, i po dobu trvání jiných závazků vyplývajících z veřejné zakázky. Příslušná smlouva musí rovněž zřetelně vymezovat, který z dodavatelů je oprávněn zastupovat ostatní dodavatele ve věcech spojených s plněním předmětu veřejné zakázky či jeho určité části a který dodavatel bude fakturačním místem. Požadavek na společnou a nerozdílnou odpovědnost dle tohoto odstavce dokumentace nabídkového řízení se neuplatní ve vztahu k dodavateli, který podává společnou nabídku s jiným dodavatelem, aniž by sám byl dopravcem splňujícím předpoklady profesní způsobilosti podle § 77 odst. 2 ZZVZ stanovené kvalifikační dokumentací (</w:t>
      </w:r>
      <w:r w:rsidR="009240C4">
        <w:rPr>
          <w:rFonts w:asciiTheme="minorHAnsi" w:eastAsia="Calibri" w:hAnsiTheme="minorHAnsi" w:cstheme="minorHAnsi"/>
          <w:color w:val="000000"/>
          <w:sz w:val="22"/>
          <w:szCs w:val="22"/>
        </w:rPr>
        <w:fldChar w:fldCharType="begin"/>
      </w:r>
      <w:r w:rsidR="009240C4">
        <w:rPr>
          <w:rFonts w:asciiTheme="minorHAnsi" w:eastAsia="Calibri" w:hAnsiTheme="minorHAnsi" w:cstheme="minorHAnsi"/>
          <w:color w:val="000000"/>
          <w:sz w:val="22"/>
          <w:szCs w:val="22"/>
        </w:rPr>
        <w:instrText xml:space="preserve"> REF _Ref213424934 \r \h </w:instrText>
      </w:r>
      <w:r w:rsidR="009240C4">
        <w:rPr>
          <w:rFonts w:asciiTheme="minorHAnsi" w:eastAsia="Calibri" w:hAnsiTheme="minorHAnsi" w:cstheme="minorHAnsi"/>
          <w:color w:val="000000"/>
          <w:sz w:val="22"/>
          <w:szCs w:val="22"/>
        </w:rPr>
      </w:r>
      <w:r w:rsidR="009240C4">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8</w:t>
      </w:r>
      <w:r w:rsidR="009240C4">
        <w:rPr>
          <w:rFonts w:asciiTheme="minorHAnsi" w:eastAsia="Calibri" w:hAnsiTheme="minorHAnsi" w:cstheme="minorHAnsi"/>
          <w:color w:val="000000"/>
          <w:sz w:val="22"/>
          <w:szCs w:val="22"/>
        </w:rPr>
        <w:fldChar w:fldCharType="end"/>
      </w:r>
      <w:r w:rsidR="009240C4">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dokumentace nabídkového řízení), tzn. například ve vztahu k výrobci vozidel určených pro plnění veřejné zakázky nebo finanční instituci poskytující financování pořízení těchto vozidel dopravcem.</w:t>
      </w:r>
      <w:bookmarkEnd w:id="90"/>
    </w:p>
    <w:p w14:paraId="00000087" w14:textId="1007126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91" w:name="_heading=h.11op2ia0w6et" w:colFirst="0" w:colLast="0"/>
      <w:bookmarkStart w:id="92" w:name="_Ref211519521"/>
      <w:bookmarkEnd w:id="91"/>
      <w:r w:rsidRPr="002652CB">
        <w:rPr>
          <w:rFonts w:asciiTheme="minorHAnsi" w:eastAsia="Calibri" w:hAnsiTheme="minorHAnsi" w:cstheme="minorHAnsi"/>
          <w:color w:val="000000"/>
          <w:sz w:val="22"/>
          <w:szCs w:val="22"/>
        </w:rPr>
        <w:t>Zadavatel upozorňuje dodavatele, že v čl. </w:t>
      </w:r>
      <w:r w:rsidR="00D57855">
        <w:rPr>
          <w:rFonts w:asciiTheme="minorHAnsi" w:eastAsia="Calibri" w:hAnsiTheme="minorHAnsi" w:cstheme="minorHAnsi"/>
          <w:color w:val="000000"/>
          <w:sz w:val="22"/>
          <w:szCs w:val="22"/>
        </w:rPr>
        <w:t>31</w:t>
      </w:r>
      <w:r w:rsidR="0047422F" w:rsidRPr="002652CB">
        <w:rPr>
          <w:rFonts w:asciiTheme="minorHAnsi" w:eastAsia="Calibri" w:hAnsiTheme="minorHAnsi" w:cstheme="minorHAnsi"/>
          <w:color w:val="000000"/>
          <w:sz w:val="22"/>
          <w:szCs w:val="22"/>
        </w:rPr>
        <w:t xml:space="preserve"> </w:t>
      </w:r>
      <w:r w:rsidR="005A19CF">
        <w:rPr>
          <w:rFonts w:asciiTheme="minorHAnsi" w:eastAsia="Calibri" w:hAnsiTheme="minorHAnsi" w:cstheme="minorHAnsi"/>
          <w:color w:val="000000"/>
          <w:sz w:val="22"/>
          <w:szCs w:val="22"/>
        </w:rPr>
        <w:t xml:space="preserve">závazného návrhu smlouvy </w:t>
      </w:r>
      <w:r w:rsidR="005A19CF" w:rsidRPr="00025755">
        <w:rPr>
          <w:rFonts w:asciiTheme="minorHAnsi" w:eastAsia="Calibri" w:hAnsiTheme="minorHAnsi" w:cstheme="minorHAnsi"/>
          <w:color w:val="000000"/>
          <w:sz w:val="22"/>
          <w:szCs w:val="22"/>
        </w:rPr>
        <w:t>(</w:t>
      </w:r>
      <w:r w:rsidR="005A19CF">
        <w:rPr>
          <w:rFonts w:asciiTheme="minorHAnsi" w:eastAsia="Calibri" w:hAnsiTheme="minorHAnsi" w:cstheme="minorHAnsi"/>
          <w:color w:val="000000"/>
          <w:sz w:val="22"/>
          <w:szCs w:val="22"/>
        </w:rPr>
        <w:fldChar w:fldCharType="begin"/>
      </w:r>
      <w:r w:rsidR="005A19CF">
        <w:rPr>
          <w:rFonts w:asciiTheme="minorHAnsi" w:eastAsia="Calibri" w:hAnsiTheme="minorHAnsi" w:cstheme="minorHAnsi"/>
          <w:color w:val="000000"/>
          <w:sz w:val="22"/>
          <w:szCs w:val="22"/>
        </w:rPr>
        <w:instrText xml:space="preserve"> REF _Ref213670522 \r \h </w:instrText>
      </w:r>
      <w:r w:rsidR="005A19CF">
        <w:rPr>
          <w:rFonts w:asciiTheme="minorHAnsi" w:eastAsia="Calibri" w:hAnsiTheme="minorHAnsi" w:cstheme="minorHAnsi"/>
          <w:color w:val="000000"/>
          <w:sz w:val="22"/>
          <w:szCs w:val="22"/>
        </w:rPr>
      </w:r>
      <w:r w:rsidR="005A19CF">
        <w:rPr>
          <w:rFonts w:asciiTheme="minorHAnsi" w:eastAsia="Calibri" w:hAnsiTheme="minorHAnsi" w:cstheme="minorHAnsi"/>
          <w:color w:val="000000"/>
          <w:sz w:val="22"/>
          <w:szCs w:val="22"/>
        </w:rPr>
        <w:fldChar w:fldCharType="separate"/>
      </w:r>
      <w:r w:rsidR="005A19CF">
        <w:rPr>
          <w:rFonts w:asciiTheme="minorHAnsi" w:eastAsia="Calibri" w:hAnsiTheme="minorHAnsi" w:cstheme="minorHAnsi"/>
          <w:color w:val="000000"/>
          <w:sz w:val="22"/>
          <w:szCs w:val="22"/>
        </w:rPr>
        <w:t>Příloha č. 2</w:t>
      </w:r>
      <w:r w:rsidR="005A19CF">
        <w:rPr>
          <w:rFonts w:asciiTheme="minorHAnsi" w:eastAsia="Calibri" w:hAnsiTheme="minorHAnsi" w:cstheme="minorHAnsi"/>
          <w:color w:val="000000"/>
          <w:sz w:val="22"/>
          <w:szCs w:val="22"/>
        </w:rPr>
        <w:fldChar w:fldCharType="end"/>
      </w:r>
      <w:r w:rsidR="005A19CF">
        <w:rPr>
          <w:rFonts w:asciiTheme="minorHAnsi" w:eastAsia="Calibri" w:hAnsiTheme="minorHAnsi" w:cstheme="minorHAnsi"/>
          <w:color w:val="000000"/>
          <w:sz w:val="22"/>
          <w:szCs w:val="22"/>
        </w:rPr>
        <w:t xml:space="preserve"> </w:t>
      </w:r>
      <w:r w:rsidR="005A19CF" w:rsidRPr="00025755">
        <w:rPr>
          <w:rFonts w:asciiTheme="minorHAnsi" w:eastAsia="Calibri" w:hAnsiTheme="minorHAnsi" w:cstheme="minorHAnsi"/>
          <w:color w:val="000000"/>
          <w:sz w:val="22"/>
          <w:szCs w:val="22"/>
        </w:rPr>
        <w:t>dokumentace nabídkového řízení)</w:t>
      </w:r>
      <w:r w:rsidRPr="002652CB">
        <w:rPr>
          <w:rFonts w:asciiTheme="minorHAnsi" w:eastAsia="Calibri" w:hAnsiTheme="minorHAnsi" w:cstheme="minorHAnsi"/>
          <w:color w:val="000000"/>
          <w:sz w:val="22"/>
          <w:szCs w:val="22"/>
        </w:rPr>
        <w:t xml:space="preserve"> požaduje, aby Dopravce vyvíjel maximální úsilí k získání dotací z veřejných prostředků (včetně prostředků z fondů EU) mj. na pořízení vozidel určených k plnění závazku dle </w:t>
      </w:r>
      <w:r w:rsidR="008B5413">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nebo jejich součástí či příslušenství, přičemž tento požadavek se uplatní již pro pořízení základní</w:t>
      </w:r>
      <w:r w:rsidR="003153B6">
        <w:rPr>
          <w:rFonts w:asciiTheme="minorHAnsi" w:eastAsia="Calibri" w:hAnsiTheme="minorHAnsi" w:cstheme="minorHAnsi"/>
          <w:color w:val="000000"/>
          <w:sz w:val="22"/>
          <w:szCs w:val="22"/>
        </w:rPr>
        <w:t>ch</w:t>
      </w:r>
      <w:r w:rsidRPr="002652CB">
        <w:rPr>
          <w:rFonts w:asciiTheme="minorHAnsi" w:eastAsia="Calibri" w:hAnsiTheme="minorHAnsi" w:cstheme="minorHAnsi"/>
          <w:color w:val="000000"/>
          <w:sz w:val="22"/>
          <w:szCs w:val="22"/>
        </w:rPr>
        <w:t xml:space="preserve"> soubor</w:t>
      </w:r>
      <w:r w:rsidR="003153B6">
        <w:rPr>
          <w:rFonts w:asciiTheme="minorHAnsi" w:eastAsia="Calibri" w:hAnsiTheme="minorHAnsi" w:cstheme="minorHAnsi"/>
          <w:color w:val="000000"/>
          <w:sz w:val="22"/>
          <w:szCs w:val="22"/>
        </w:rPr>
        <w:t>ů</w:t>
      </w:r>
      <w:r w:rsidRPr="002652CB">
        <w:rPr>
          <w:rFonts w:asciiTheme="minorHAnsi" w:eastAsia="Calibri" w:hAnsiTheme="minorHAnsi" w:cstheme="minorHAnsi"/>
          <w:color w:val="000000"/>
          <w:sz w:val="22"/>
          <w:szCs w:val="22"/>
        </w:rPr>
        <w:t xml:space="preserve"> vozidel urče</w:t>
      </w:r>
      <w:r w:rsidR="00BA51E2">
        <w:rPr>
          <w:rFonts w:asciiTheme="minorHAnsi" w:eastAsia="Calibri" w:hAnsiTheme="minorHAnsi" w:cstheme="minorHAnsi"/>
          <w:color w:val="000000"/>
          <w:sz w:val="22"/>
          <w:szCs w:val="22"/>
        </w:rPr>
        <w:t>ných</w:t>
      </w:r>
      <w:r w:rsidRPr="002652CB">
        <w:rPr>
          <w:rFonts w:asciiTheme="minorHAnsi" w:eastAsia="Calibri" w:hAnsiTheme="minorHAnsi" w:cstheme="minorHAnsi"/>
          <w:color w:val="000000"/>
          <w:sz w:val="22"/>
          <w:szCs w:val="22"/>
        </w:rPr>
        <w:t xml:space="preserve"> k plnění závazk</w:t>
      </w:r>
      <w:r w:rsidR="0035709D">
        <w:rPr>
          <w:rFonts w:asciiTheme="minorHAnsi" w:eastAsia="Calibri" w:hAnsiTheme="minorHAnsi" w:cstheme="minorHAnsi"/>
          <w:color w:val="000000"/>
          <w:sz w:val="22"/>
          <w:szCs w:val="22"/>
        </w:rPr>
        <w:t>ů</w:t>
      </w:r>
      <w:r w:rsidRPr="002652CB">
        <w:rPr>
          <w:rFonts w:asciiTheme="minorHAnsi" w:eastAsia="Calibri" w:hAnsiTheme="minorHAnsi" w:cstheme="minorHAnsi"/>
          <w:color w:val="000000"/>
          <w:sz w:val="22"/>
          <w:szCs w:val="22"/>
        </w:rPr>
        <w:t xml:space="preserve"> dle </w:t>
      </w:r>
      <w:r w:rsidR="008B5413">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b/>
          <w:color w:val="000000"/>
          <w:sz w:val="22"/>
          <w:szCs w:val="22"/>
        </w:rPr>
        <w:t>Zadavatel proto upozorňuje dodavatele na nutnost přizpůsobit pořízení vozidel určených k plnění závazk</w:t>
      </w:r>
      <w:r w:rsidR="008E23CB">
        <w:rPr>
          <w:rFonts w:asciiTheme="minorHAnsi" w:eastAsia="Calibri" w:hAnsiTheme="minorHAnsi" w:cstheme="minorHAnsi"/>
          <w:b/>
          <w:color w:val="000000"/>
          <w:sz w:val="22"/>
          <w:szCs w:val="22"/>
        </w:rPr>
        <w:t>ů</w:t>
      </w:r>
      <w:r w:rsidRPr="002652CB">
        <w:rPr>
          <w:rFonts w:asciiTheme="minorHAnsi" w:eastAsia="Calibri" w:hAnsiTheme="minorHAnsi" w:cstheme="minorHAnsi"/>
          <w:b/>
          <w:color w:val="000000"/>
          <w:sz w:val="22"/>
          <w:szCs w:val="22"/>
        </w:rPr>
        <w:t xml:space="preserve"> dle </w:t>
      </w:r>
      <w:r w:rsidR="004976FF">
        <w:rPr>
          <w:rFonts w:asciiTheme="minorHAnsi" w:eastAsia="Calibri" w:hAnsiTheme="minorHAnsi" w:cstheme="minorHAnsi"/>
          <w:b/>
          <w:color w:val="000000"/>
          <w:sz w:val="22"/>
          <w:szCs w:val="22"/>
        </w:rPr>
        <w:t>smlouvy</w:t>
      </w:r>
      <w:r w:rsidRPr="002652CB">
        <w:rPr>
          <w:rFonts w:asciiTheme="minorHAnsi" w:eastAsia="Calibri" w:hAnsiTheme="minorHAnsi" w:cstheme="minorHAnsi"/>
          <w:b/>
          <w:color w:val="000000"/>
          <w:sz w:val="22"/>
          <w:szCs w:val="22"/>
        </w:rPr>
        <w:t xml:space="preserve"> podmínkám poskytovatele dotace z příslušn</w:t>
      </w:r>
      <w:r w:rsidR="008E23CB">
        <w:rPr>
          <w:rFonts w:asciiTheme="minorHAnsi" w:eastAsia="Calibri" w:hAnsiTheme="minorHAnsi" w:cstheme="minorHAnsi"/>
          <w:b/>
          <w:color w:val="000000"/>
          <w:sz w:val="22"/>
          <w:szCs w:val="22"/>
        </w:rPr>
        <w:t>ých</w:t>
      </w:r>
      <w:r w:rsidRPr="002652CB">
        <w:rPr>
          <w:rFonts w:asciiTheme="minorHAnsi" w:eastAsia="Calibri" w:hAnsiTheme="minorHAnsi" w:cstheme="minorHAnsi"/>
          <w:b/>
          <w:color w:val="000000"/>
          <w:sz w:val="22"/>
          <w:szCs w:val="22"/>
        </w:rPr>
        <w:t xml:space="preserve"> dotační</w:t>
      </w:r>
      <w:r w:rsidR="008E23CB">
        <w:rPr>
          <w:rFonts w:asciiTheme="minorHAnsi" w:eastAsia="Calibri" w:hAnsiTheme="minorHAnsi" w:cstheme="minorHAnsi"/>
          <w:b/>
          <w:color w:val="000000"/>
          <w:sz w:val="22"/>
          <w:szCs w:val="22"/>
        </w:rPr>
        <w:t>ch</w:t>
      </w:r>
      <w:r w:rsidRPr="002652CB">
        <w:rPr>
          <w:rFonts w:asciiTheme="minorHAnsi" w:eastAsia="Calibri" w:hAnsiTheme="minorHAnsi" w:cstheme="minorHAnsi"/>
          <w:b/>
          <w:color w:val="000000"/>
          <w:sz w:val="22"/>
          <w:szCs w:val="22"/>
        </w:rPr>
        <w:t xml:space="preserve"> program</w:t>
      </w:r>
      <w:r w:rsidR="008E23CB">
        <w:rPr>
          <w:rFonts w:asciiTheme="minorHAnsi" w:eastAsia="Calibri" w:hAnsiTheme="minorHAnsi" w:cstheme="minorHAnsi"/>
          <w:b/>
          <w:color w:val="000000"/>
          <w:sz w:val="22"/>
          <w:szCs w:val="22"/>
        </w:rPr>
        <w:t>ů</w:t>
      </w:r>
      <w:r w:rsidRPr="002652CB">
        <w:rPr>
          <w:rFonts w:asciiTheme="minorHAnsi" w:eastAsia="Calibri" w:hAnsiTheme="minorHAnsi" w:cstheme="minorHAnsi"/>
          <w:b/>
          <w:color w:val="000000"/>
          <w:sz w:val="22"/>
          <w:szCs w:val="22"/>
        </w:rPr>
        <w:t xml:space="preserve"> a zákonným požadavkům spojeným s případným získáním dotac</w:t>
      </w:r>
      <w:r w:rsidR="008E23CB">
        <w:rPr>
          <w:rFonts w:asciiTheme="minorHAnsi" w:eastAsia="Calibri" w:hAnsiTheme="minorHAnsi" w:cstheme="minorHAnsi"/>
          <w:b/>
          <w:color w:val="000000"/>
          <w:sz w:val="22"/>
          <w:szCs w:val="22"/>
        </w:rPr>
        <w:t>í</w:t>
      </w:r>
      <w:r w:rsidRPr="002652CB">
        <w:rPr>
          <w:rFonts w:asciiTheme="minorHAnsi" w:eastAsia="Calibri" w:hAnsiTheme="minorHAnsi" w:cstheme="minorHAnsi"/>
          <w:b/>
          <w:color w:val="000000"/>
          <w:sz w:val="22"/>
          <w:szCs w:val="22"/>
        </w:rPr>
        <w:t xml:space="preserve"> z veřejných prostředků na pořízení těchto vozidel (dodavatel může v této situaci naplnit podmínky tzv. dotovaného zadavatele, resp. zadavatele dotované zakázky dle § 4 odst. 2 ZZVZ). Uvedené znamená, že dodavatel bude muset vybrat dodavatele vozidel </w:t>
      </w:r>
      <w:r w:rsidR="0060786F" w:rsidRPr="0060786F">
        <w:rPr>
          <w:rFonts w:asciiTheme="minorHAnsi" w:eastAsia="Calibri" w:hAnsiTheme="minorHAnsi" w:cstheme="minorHAnsi"/>
          <w:b/>
          <w:color w:val="000000"/>
          <w:sz w:val="22"/>
          <w:szCs w:val="22"/>
        </w:rPr>
        <w:t xml:space="preserve">EMU 130 a BEMU 130 </w:t>
      </w:r>
      <w:r w:rsidR="0060786F">
        <w:rPr>
          <w:rFonts w:asciiTheme="minorHAnsi" w:eastAsia="Calibri" w:hAnsiTheme="minorHAnsi" w:cstheme="minorHAnsi"/>
          <w:b/>
          <w:color w:val="000000"/>
          <w:sz w:val="22"/>
          <w:szCs w:val="22"/>
        </w:rPr>
        <w:t xml:space="preserve">(nikoli EMU 140) </w:t>
      </w:r>
      <w:r w:rsidRPr="002652CB">
        <w:rPr>
          <w:rFonts w:asciiTheme="minorHAnsi" w:eastAsia="Calibri" w:hAnsiTheme="minorHAnsi" w:cstheme="minorHAnsi"/>
          <w:b/>
          <w:color w:val="000000"/>
          <w:sz w:val="22"/>
          <w:szCs w:val="22"/>
        </w:rPr>
        <w:t xml:space="preserve">určených k plnění závazku dle </w:t>
      </w:r>
      <w:r w:rsidR="009438EC">
        <w:rPr>
          <w:rFonts w:asciiTheme="minorHAnsi" w:eastAsia="Calibri" w:hAnsiTheme="minorHAnsi" w:cstheme="minorHAnsi"/>
          <w:b/>
          <w:color w:val="000000"/>
          <w:sz w:val="22"/>
          <w:szCs w:val="22"/>
        </w:rPr>
        <w:t>smlouvy</w:t>
      </w:r>
      <w:r w:rsidRPr="002652CB">
        <w:rPr>
          <w:rFonts w:asciiTheme="minorHAnsi" w:eastAsia="Calibri" w:hAnsiTheme="minorHAnsi" w:cstheme="minorHAnsi"/>
          <w:b/>
          <w:color w:val="000000"/>
          <w:sz w:val="22"/>
          <w:szCs w:val="22"/>
        </w:rPr>
        <w:t xml:space="preserve"> postupem podle ZZVZ.</w:t>
      </w:r>
      <w:r w:rsidRPr="002652CB">
        <w:rPr>
          <w:rFonts w:asciiTheme="minorHAnsi" w:eastAsia="Calibri" w:hAnsiTheme="minorHAnsi" w:cstheme="minorHAnsi"/>
          <w:color w:val="000000"/>
          <w:sz w:val="22"/>
          <w:szCs w:val="22"/>
        </w:rPr>
        <w:t xml:space="preserve"> Zadavatel bude konkrétně požadovat, aby dodavatel žádal</w:t>
      </w:r>
      <w:r w:rsidR="0028344A">
        <w:rPr>
          <w:rFonts w:asciiTheme="minorHAnsi" w:eastAsia="Calibri" w:hAnsiTheme="minorHAnsi" w:cstheme="minorHAnsi"/>
          <w:color w:val="000000"/>
          <w:sz w:val="22"/>
          <w:szCs w:val="22"/>
        </w:rPr>
        <w:t xml:space="preserve"> </w:t>
      </w:r>
      <w:r w:rsidR="0028344A" w:rsidRPr="002652CB">
        <w:rPr>
          <w:rFonts w:asciiTheme="minorHAnsi" w:eastAsia="Calibri" w:hAnsiTheme="minorHAnsi" w:cstheme="minorHAnsi"/>
          <w:color w:val="000000"/>
          <w:sz w:val="22"/>
          <w:szCs w:val="22"/>
        </w:rPr>
        <w:t>o</w:t>
      </w:r>
      <w:r w:rsidR="0028344A">
        <w:rPr>
          <w:rFonts w:asciiTheme="minorHAnsi" w:eastAsia="Calibri" w:hAnsiTheme="minorHAnsi" w:cstheme="minorHAnsi"/>
          <w:color w:val="000000"/>
          <w:sz w:val="22"/>
          <w:szCs w:val="22"/>
        </w:rPr>
        <w:t> </w:t>
      </w:r>
      <w:r w:rsidRPr="002652CB">
        <w:rPr>
          <w:rFonts w:asciiTheme="minorHAnsi" w:eastAsia="Calibri" w:hAnsiTheme="minorHAnsi" w:cstheme="minorHAnsi"/>
          <w:color w:val="000000"/>
          <w:sz w:val="22"/>
          <w:szCs w:val="22"/>
        </w:rPr>
        <w:t xml:space="preserve">dotaci na pořízení vozidel </w:t>
      </w:r>
      <w:r w:rsidR="00F20A44">
        <w:rPr>
          <w:rFonts w:asciiTheme="minorHAnsi" w:eastAsia="Calibri" w:hAnsiTheme="minorHAnsi" w:cstheme="minorHAnsi"/>
          <w:color w:val="000000"/>
          <w:sz w:val="22"/>
          <w:szCs w:val="22"/>
        </w:rPr>
        <w:t xml:space="preserve">EMU 130 a BEMU 130 </w:t>
      </w:r>
      <w:r w:rsidRPr="002652CB">
        <w:rPr>
          <w:rFonts w:asciiTheme="minorHAnsi" w:eastAsia="Calibri" w:hAnsiTheme="minorHAnsi" w:cstheme="minorHAnsi"/>
          <w:color w:val="000000"/>
          <w:sz w:val="22"/>
          <w:szCs w:val="22"/>
        </w:rPr>
        <w:t xml:space="preserve">v rámci 2. kola výzvy z programu </w:t>
      </w:r>
      <w:proofErr w:type="spellStart"/>
      <w:r w:rsidRPr="002652CB">
        <w:rPr>
          <w:rFonts w:asciiTheme="minorHAnsi" w:eastAsia="Calibri" w:hAnsiTheme="minorHAnsi" w:cstheme="minorHAnsi"/>
          <w:color w:val="000000"/>
          <w:sz w:val="22"/>
          <w:szCs w:val="22"/>
        </w:rPr>
        <w:t>TRANSGov</w:t>
      </w:r>
      <w:proofErr w:type="spellEnd"/>
      <w:r w:rsidRPr="002652CB">
        <w:rPr>
          <w:rFonts w:asciiTheme="minorHAnsi" w:eastAsia="Calibri" w:hAnsiTheme="minorHAnsi" w:cstheme="minorHAnsi"/>
          <w:color w:val="000000"/>
          <w:sz w:val="22"/>
          <w:szCs w:val="22"/>
        </w:rPr>
        <w:t xml:space="preserve">: Modernizace veřejné dopravy (číslo výzvy </w:t>
      </w:r>
      <w:proofErr w:type="spellStart"/>
      <w:r w:rsidRPr="002652CB">
        <w:rPr>
          <w:rFonts w:asciiTheme="minorHAnsi" w:eastAsia="Calibri" w:hAnsiTheme="minorHAnsi" w:cstheme="minorHAnsi"/>
          <w:color w:val="000000"/>
          <w:sz w:val="22"/>
          <w:szCs w:val="22"/>
        </w:rPr>
        <w:t>ModF</w:t>
      </w:r>
      <w:proofErr w:type="spellEnd"/>
      <w:r w:rsidRPr="002652CB">
        <w:rPr>
          <w:rFonts w:asciiTheme="minorHAnsi" w:eastAsia="Calibri" w:hAnsiTheme="minorHAnsi" w:cstheme="minorHAnsi"/>
          <w:color w:val="000000"/>
          <w:sz w:val="22"/>
          <w:szCs w:val="22"/>
        </w:rPr>
        <w:t xml:space="preserve">: </w:t>
      </w:r>
      <w:proofErr w:type="spellStart"/>
      <w:r w:rsidRPr="002652CB">
        <w:rPr>
          <w:rFonts w:asciiTheme="minorHAnsi" w:eastAsia="Calibri" w:hAnsiTheme="minorHAnsi" w:cstheme="minorHAnsi"/>
          <w:color w:val="000000"/>
          <w:sz w:val="22"/>
          <w:szCs w:val="22"/>
        </w:rPr>
        <w:t>TRANSGov</w:t>
      </w:r>
      <w:proofErr w:type="spellEnd"/>
      <w:r w:rsidRPr="002652CB">
        <w:rPr>
          <w:rFonts w:asciiTheme="minorHAnsi" w:eastAsia="Calibri" w:hAnsiTheme="minorHAnsi" w:cstheme="minorHAnsi"/>
          <w:color w:val="000000"/>
          <w:sz w:val="22"/>
          <w:szCs w:val="22"/>
        </w:rPr>
        <w:t xml:space="preserve"> </w:t>
      </w:r>
      <w:r w:rsidR="0028344A">
        <w:rPr>
          <w:rFonts w:asciiTheme="minorHAnsi" w:eastAsia="Calibri" w:hAnsiTheme="minorHAnsi" w:cstheme="minorHAnsi"/>
          <w:color w:val="000000"/>
          <w:sz w:val="22"/>
          <w:szCs w:val="22"/>
        </w:rPr>
        <w:t>č. </w:t>
      </w:r>
      <w:r w:rsidR="0028344A" w:rsidRPr="002652CB">
        <w:rPr>
          <w:rFonts w:asciiTheme="minorHAnsi" w:eastAsia="Calibri" w:hAnsiTheme="minorHAnsi" w:cstheme="minorHAnsi"/>
          <w:color w:val="000000"/>
          <w:sz w:val="22"/>
          <w:szCs w:val="22"/>
        </w:rPr>
        <w:t>1</w:t>
      </w:r>
      <w:r w:rsidRPr="002652CB">
        <w:rPr>
          <w:rFonts w:asciiTheme="minorHAnsi" w:eastAsia="Calibri" w:hAnsiTheme="minorHAnsi" w:cstheme="minorHAnsi"/>
          <w:color w:val="000000"/>
          <w:sz w:val="22"/>
          <w:szCs w:val="22"/>
        </w:rPr>
        <w:t>/2024).</w:t>
      </w:r>
      <w:bookmarkEnd w:id="92"/>
    </w:p>
    <w:p w14:paraId="00000088" w14:textId="77777777" w:rsidR="00C65D6C" w:rsidRPr="002652CB" w:rsidRDefault="00000000" w:rsidP="00611C34">
      <w:pPr>
        <w:pStyle w:val="Nadpis1"/>
      </w:pPr>
      <w:bookmarkStart w:id="93" w:name="_Ref211519841"/>
      <w:bookmarkStart w:id="94" w:name="_Toc213483897"/>
      <w:r w:rsidRPr="002652CB">
        <w:t>Požadavky na způsob zpracování nabídkové ceny</w:t>
      </w:r>
      <w:bookmarkEnd w:id="93"/>
      <w:bookmarkEnd w:id="94"/>
    </w:p>
    <w:p w14:paraId="00000089" w14:textId="2899C226"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95" w:name="_heading=h.rmpovqcdsqkj" w:colFirst="0" w:colLast="0"/>
      <w:bookmarkEnd w:id="95"/>
      <w:r w:rsidRPr="002652CB">
        <w:rPr>
          <w:rFonts w:asciiTheme="minorHAnsi" w:eastAsia="Calibri" w:hAnsiTheme="minorHAnsi" w:cstheme="minorHAnsi"/>
          <w:color w:val="000000"/>
          <w:sz w:val="22"/>
          <w:szCs w:val="22"/>
        </w:rPr>
        <w:t>Požadavky na způsob zpracování nabídkové ceny jsou stanoveny tak, aby dodavatelé podali vzájemně porovnatelné nabídky. Dodavatel zpracuje nabídkovou cenu oceněním příslušných položek ve Finančním modelu (</w:t>
      </w:r>
      <w:r w:rsidR="008B3758">
        <w:rPr>
          <w:rFonts w:asciiTheme="minorHAnsi" w:eastAsia="Calibri" w:hAnsiTheme="minorHAnsi" w:cstheme="minorHAnsi"/>
          <w:color w:val="000000"/>
          <w:sz w:val="22"/>
          <w:szCs w:val="22"/>
        </w:rPr>
        <w:fldChar w:fldCharType="begin"/>
      </w:r>
      <w:r w:rsidR="008B3758">
        <w:rPr>
          <w:rFonts w:asciiTheme="minorHAnsi" w:eastAsia="Calibri" w:hAnsiTheme="minorHAnsi" w:cstheme="minorHAnsi"/>
          <w:color w:val="000000"/>
          <w:sz w:val="22"/>
          <w:szCs w:val="22"/>
        </w:rPr>
        <w:instrText xml:space="preserve"> REF _Ref213425425 \r \h </w:instrText>
      </w:r>
      <w:r w:rsidR="008B3758">
        <w:rPr>
          <w:rFonts w:asciiTheme="minorHAnsi" w:eastAsia="Calibri" w:hAnsiTheme="minorHAnsi" w:cstheme="minorHAnsi"/>
          <w:color w:val="000000"/>
          <w:sz w:val="22"/>
          <w:szCs w:val="22"/>
        </w:rPr>
      </w:r>
      <w:r w:rsidR="008B3758">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8B3758">
        <w:rPr>
          <w:rFonts w:asciiTheme="minorHAnsi" w:eastAsia="Calibri" w:hAnsiTheme="minorHAnsi" w:cstheme="minorHAnsi"/>
          <w:color w:val="000000"/>
          <w:sz w:val="22"/>
          <w:szCs w:val="22"/>
        </w:rPr>
        <w:fldChar w:fldCharType="end"/>
      </w:r>
      <w:r w:rsidR="008B3758">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 xml:space="preserve">dokumentace nabídkového řízení) v souladu s dále uvedenými pokyny. </w:t>
      </w:r>
    </w:p>
    <w:p w14:paraId="0000008A" w14:textId="4C1A221E"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96" w:name="_heading=h.jo65uafkxot1" w:colFirst="0" w:colLast="0"/>
      <w:bookmarkEnd w:id="96"/>
      <w:r w:rsidRPr="002652CB">
        <w:rPr>
          <w:rFonts w:asciiTheme="minorHAnsi" w:eastAsia="Calibri" w:hAnsiTheme="minorHAnsi" w:cstheme="minorHAnsi"/>
          <w:color w:val="000000"/>
          <w:sz w:val="22"/>
          <w:szCs w:val="22"/>
        </w:rPr>
        <w:lastRenderedPageBreak/>
        <w:t xml:space="preserve">Nabídková cena bude v nabídce uvedena v korunách českých bez DPH za celý předmět plnění veřejné zakázky (celou dobu plnění dle </w:t>
      </w:r>
      <w:r w:rsidR="00D81526">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a bude spočtena formulářem Finančního modelu na základě výchozího (předpokládaného) rozsahu plnění.</w:t>
      </w:r>
    </w:p>
    <w:p w14:paraId="0000008B" w14:textId="0C920B05"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Nabídková cena slouží primárně pro účely vzájemného porovnání a hodnocení nabídek. Pro účely následného plnění veřejné zakázky a stanovení ceny za objednaný rozsah služeb v jednotlivých dopravních letech bude závazný a určující výpočet Objednávkové ceny, který bude pro každý dopravní rok stanoven v souladu s postupem upraveným v </w:t>
      </w:r>
      <w:r w:rsidR="00C9467E">
        <w:rPr>
          <w:rFonts w:asciiTheme="minorHAnsi" w:eastAsia="Calibri" w:hAnsiTheme="minorHAnsi" w:cstheme="minorHAnsi"/>
          <w:color w:val="000000"/>
          <w:sz w:val="22"/>
          <w:szCs w:val="22"/>
        </w:rPr>
        <w:t xml:space="preserve">závazném návrhu smlouvy </w:t>
      </w:r>
      <w:r w:rsidR="00C9467E" w:rsidRPr="00025755">
        <w:rPr>
          <w:rFonts w:asciiTheme="minorHAnsi" w:eastAsia="Calibri" w:hAnsiTheme="minorHAnsi" w:cstheme="minorHAnsi"/>
          <w:color w:val="000000"/>
          <w:sz w:val="22"/>
          <w:szCs w:val="22"/>
        </w:rPr>
        <w:t>(</w:t>
      </w:r>
      <w:r w:rsidR="00C9467E">
        <w:rPr>
          <w:rFonts w:asciiTheme="minorHAnsi" w:eastAsia="Calibri" w:hAnsiTheme="minorHAnsi" w:cstheme="minorHAnsi"/>
          <w:color w:val="000000"/>
          <w:sz w:val="22"/>
          <w:szCs w:val="22"/>
        </w:rPr>
        <w:fldChar w:fldCharType="begin"/>
      </w:r>
      <w:r w:rsidR="00C9467E">
        <w:rPr>
          <w:rFonts w:asciiTheme="minorHAnsi" w:eastAsia="Calibri" w:hAnsiTheme="minorHAnsi" w:cstheme="minorHAnsi"/>
          <w:color w:val="000000"/>
          <w:sz w:val="22"/>
          <w:szCs w:val="22"/>
        </w:rPr>
        <w:instrText xml:space="preserve"> REF _Ref213670522 \r \h </w:instrText>
      </w:r>
      <w:r w:rsidR="00C9467E">
        <w:rPr>
          <w:rFonts w:asciiTheme="minorHAnsi" w:eastAsia="Calibri" w:hAnsiTheme="minorHAnsi" w:cstheme="minorHAnsi"/>
          <w:color w:val="000000"/>
          <w:sz w:val="22"/>
          <w:szCs w:val="22"/>
        </w:rPr>
      </w:r>
      <w:r w:rsidR="00C9467E">
        <w:rPr>
          <w:rFonts w:asciiTheme="minorHAnsi" w:eastAsia="Calibri" w:hAnsiTheme="minorHAnsi" w:cstheme="minorHAnsi"/>
          <w:color w:val="000000"/>
          <w:sz w:val="22"/>
          <w:szCs w:val="22"/>
        </w:rPr>
        <w:fldChar w:fldCharType="separate"/>
      </w:r>
      <w:r w:rsidR="00C9467E">
        <w:rPr>
          <w:rFonts w:asciiTheme="minorHAnsi" w:eastAsia="Calibri" w:hAnsiTheme="minorHAnsi" w:cstheme="minorHAnsi"/>
          <w:color w:val="000000"/>
          <w:sz w:val="22"/>
          <w:szCs w:val="22"/>
        </w:rPr>
        <w:t>Příloha č. 2</w:t>
      </w:r>
      <w:r w:rsidR="00C9467E">
        <w:rPr>
          <w:rFonts w:asciiTheme="minorHAnsi" w:eastAsia="Calibri" w:hAnsiTheme="minorHAnsi" w:cstheme="minorHAnsi"/>
          <w:color w:val="000000"/>
          <w:sz w:val="22"/>
          <w:szCs w:val="22"/>
        </w:rPr>
        <w:fldChar w:fldCharType="end"/>
      </w:r>
      <w:r w:rsidR="00C9467E">
        <w:rPr>
          <w:rFonts w:asciiTheme="minorHAnsi" w:eastAsia="Calibri" w:hAnsiTheme="minorHAnsi" w:cstheme="minorHAnsi"/>
          <w:color w:val="000000"/>
          <w:sz w:val="22"/>
          <w:szCs w:val="22"/>
        </w:rPr>
        <w:t xml:space="preserve"> </w:t>
      </w:r>
      <w:r w:rsidR="00C9467E" w:rsidRPr="00025755">
        <w:rPr>
          <w:rFonts w:asciiTheme="minorHAnsi" w:eastAsia="Calibri" w:hAnsiTheme="minorHAnsi" w:cstheme="minorHAnsi"/>
          <w:color w:val="000000"/>
          <w:sz w:val="22"/>
          <w:szCs w:val="22"/>
        </w:rPr>
        <w:t>dokumentace nabídkového řízení)</w:t>
      </w:r>
      <w:r w:rsidRPr="002652CB">
        <w:rPr>
          <w:rFonts w:asciiTheme="minorHAnsi" w:eastAsia="Calibri" w:hAnsiTheme="minorHAnsi" w:cstheme="minorHAnsi"/>
          <w:color w:val="000000"/>
          <w:sz w:val="22"/>
          <w:szCs w:val="22"/>
        </w:rPr>
        <w:t xml:space="preserve"> a pomocí Finančního modelu postupem dle Výpočtu kompenzace (</w:t>
      </w:r>
      <w:r w:rsidR="00781A83">
        <w:rPr>
          <w:rFonts w:asciiTheme="minorHAnsi" w:eastAsia="Calibri" w:hAnsiTheme="minorHAnsi" w:cstheme="minorHAnsi"/>
          <w:color w:val="000000"/>
          <w:sz w:val="22"/>
          <w:szCs w:val="22"/>
        </w:rPr>
        <w:t>P</w:t>
      </w:r>
      <w:r w:rsidRPr="002652CB">
        <w:rPr>
          <w:rFonts w:asciiTheme="minorHAnsi" w:eastAsia="Calibri" w:hAnsiTheme="minorHAnsi" w:cstheme="minorHAnsi"/>
          <w:color w:val="000000"/>
          <w:sz w:val="22"/>
          <w:szCs w:val="22"/>
        </w:rPr>
        <w:t>řílohy č. </w:t>
      </w:r>
      <w:r w:rsidR="00781A83">
        <w:rPr>
          <w:rFonts w:asciiTheme="minorHAnsi" w:eastAsia="Calibri" w:hAnsiTheme="minorHAnsi" w:cstheme="minorHAnsi"/>
          <w:color w:val="000000"/>
          <w:sz w:val="22"/>
          <w:szCs w:val="22"/>
        </w:rPr>
        <w:t>9</w:t>
      </w:r>
      <w:r w:rsidRPr="002652CB">
        <w:rPr>
          <w:rFonts w:asciiTheme="minorHAnsi" w:eastAsia="Calibri" w:hAnsiTheme="minorHAnsi" w:cstheme="minorHAnsi"/>
          <w:color w:val="000000"/>
          <w:sz w:val="22"/>
          <w:szCs w:val="22"/>
        </w:rPr>
        <w:t xml:space="preserve"> a </w:t>
      </w:r>
      <w:r w:rsidR="00CE0CE5" w:rsidRPr="002652CB">
        <w:rPr>
          <w:rFonts w:asciiTheme="minorHAnsi" w:eastAsia="Calibri" w:hAnsiTheme="minorHAnsi" w:cstheme="minorHAnsi"/>
          <w:color w:val="000000"/>
          <w:sz w:val="22"/>
          <w:szCs w:val="22"/>
        </w:rPr>
        <w:t>1</w:t>
      </w:r>
      <w:r w:rsidR="00781A83">
        <w:rPr>
          <w:rFonts w:asciiTheme="minorHAnsi" w:eastAsia="Calibri" w:hAnsiTheme="minorHAnsi" w:cstheme="minorHAnsi"/>
          <w:color w:val="000000"/>
          <w:sz w:val="22"/>
          <w:szCs w:val="22"/>
        </w:rPr>
        <w:t>0</w:t>
      </w:r>
      <w:r w:rsidRPr="002652CB">
        <w:rPr>
          <w:rFonts w:asciiTheme="minorHAnsi" w:eastAsia="Calibri" w:hAnsiTheme="minorHAnsi" w:cstheme="minorHAnsi"/>
          <w:color w:val="000000"/>
          <w:sz w:val="22"/>
          <w:szCs w:val="22"/>
        </w:rPr>
        <w:t xml:space="preserve"> </w:t>
      </w:r>
      <w:r w:rsidR="00C9467E">
        <w:rPr>
          <w:rFonts w:asciiTheme="minorHAnsi" w:eastAsia="Calibri" w:hAnsiTheme="minorHAnsi" w:cstheme="minorHAnsi"/>
          <w:color w:val="000000"/>
          <w:sz w:val="22"/>
          <w:szCs w:val="22"/>
        </w:rPr>
        <w:t>závazného návrhu smlouvy</w:t>
      </w:r>
      <w:r w:rsidRPr="002652CB">
        <w:rPr>
          <w:rFonts w:asciiTheme="minorHAnsi" w:eastAsia="Calibri" w:hAnsiTheme="minorHAnsi" w:cstheme="minorHAnsi"/>
          <w:color w:val="000000"/>
          <w:sz w:val="22"/>
          <w:szCs w:val="22"/>
        </w:rPr>
        <w:t>).</w:t>
      </w:r>
    </w:p>
    <w:p w14:paraId="0000008C" w14:textId="457C40A9"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V nabídkové ceně musí být zahrnuty veškeré náklady související s plněním veřejné zakázky. Nabídková cena bude vypočtena automaticky pomocí Finančního modelu (</w:t>
      </w:r>
      <w:r w:rsidR="00AB6F0E">
        <w:rPr>
          <w:rFonts w:asciiTheme="minorHAnsi" w:eastAsia="Calibri" w:hAnsiTheme="minorHAnsi" w:cstheme="minorHAnsi"/>
          <w:color w:val="000000"/>
          <w:sz w:val="22"/>
          <w:szCs w:val="22"/>
        </w:rPr>
        <w:fldChar w:fldCharType="begin"/>
      </w:r>
      <w:r w:rsidR="00AB6F0E">
        <w:rPr>
          <w:rFonts w:asciiTheme="minorHAnsi" w:eastAsia="Calibri" w:hAnsiTheme="minorHAnsi" w:cstheme="minorHAnsi"/>
          <w:color w:val="000000"/>
          <w:sz w:val="22"/>
          <w:szCs w:val="22"/>
        </w:rPr>
        <w:instrText xml:space="preserve"> REF _Ref213425425 \r \h </w:instrText>
      </w:r>
      <w:r w:rsidR="00AB6F0E">
        <w:rPr>
          <w:rFonts w:asciiTheme="minorHAnsi" w:eastAsia="Calibri" w:hAnsiTheme="minorHAnsi" w:cstheme="minorHAnsi"/>
          <w:color w:val="000000"/>
          <w:sz w:val="22"/>
          <w:szCs w:val="22"/>
        </w:rPr>
      </w:r>
      <w:r w:rsidR="00AB6F0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AB6F0E">
        <w:rPr>
          <w:rFonts w:asciiTheme="minorHAnsi" w:eastAsia="Calibri" w:hAnsiTheme="minorHAnsi" w:cstheme="minorHAnsi"/>
          <w:color w:val="000000"/>
          <w:sz w:val="22"/>
          <w:szCs w:val="22"/>
        </w:rPr>
        <w:fldChar w:fldCharType="end"/>
      </w:r>
      <w:r w:rsidR="00AB6F0E">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dokumentace nabídkového řízení).</w:t>
      </w:r>
    </w:p>
    <w:p w14:paraId="0000008D" w14:textId="2A8D7E32"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Dodavatel je povinen zpracovat a v nabídce předložit podrobnou kalkulaci nabídkové ceny zpracovanou ve formě stanovené závazně zadavatelem ve Finančním modelu (</w:t>
      </w:r>
      <w:r w:rsidR="00AB6F0E">
        <w:rPr>
          <w:rFonts w:asciiTheme="minorHAnsi" w:eastAsia="Calibri" w:hAnsiTheme="minorHAnsi" w:cstheme="minorHAnsi"/>
          <w:color w:val="000000"/>
          <w:sz w:val="22"/>
          <w:szCs w:val="22"/>
        </w:rPr>
        <w:fldChar w:fldCharType="begin"/>
      </w:r>
      <w:r w:rsidR="00AB6F0E">
        <w:rPr>
          <w:rFonts w:asciiTheme="minorHAnsi" w:eastAsia="Calibri" w:hAnsiTheme="minorHAnsi" w:cstheme="minorHAnsi"/>
          <w:color w:val="000000"/>
          <w:sz w:val="22"/>
          <w:szCs w:val="22"/>
        </w:rPr>
        <w:instrText xml:space="preserve"> REF _Ref213425425 \r \h </w:instrText>
      </w:r>
      <w:r w:rsidR="00AB6F0E">
        <w:rPr>
          <w:rFonts w:asciiTheme="minorHAnsi" w:eastAsia="Calibri" w:hAnsiTheme="minorHAnsi" w:cstheme="minorHAnsi"/>
          <w:color w:val="000000"/>
          <w:sz w:val="22"/>
          <w:szCs w:val="22"/>
        </w:rPr>
      </w:r>
      <w:r w:rsidR="00AB6F0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AB6F0E">
        <w:rPr>
          <w:rFonts w:asciiTheme="minorHAnsi" w:eastAsia="Calibri" w:hAnsiTheme="minorHAnsi" w:cstheme="minorHAnsi"/>
          <w:color w:val="000000"/>
          <w:sz w:val="22"/>
          <w:szCs w:val="22"/>
        </w:rPr>
        <w:fldChar w:fldCharType="end"/>
      </w:r>
      <w:r w:rsidR="00AB6F0E">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dokumentace nabídkového řízení). Zadavatel rovněž žádá dodavatele, aby jako součást nabídky přiložil vyplněný Finanční model v elektronické podobě ve formátu *.</w:t>
      </w:r>
      <w:proofErr w:type="spellStart"/>
      <w:r w:rsidRPr="002652CB">
        <w:rPr>
          <w:rFonts w:asciiTheme="minorHAnsi" w:eastAsia="Calibri" w:hAnsiTheme="minorHAnsi" w:cstheme="minorHAnsi"/>
          <w:color w:val="000000"/>
          <w:sz w:val="22"/>
          <w:szCs w:val="22"/>
        </w:rPr>
        <w:t>xlsx</w:t>
      </w:r>
      <w:proofErr w:type="spellEnd"/>
      <w:r w:rsidRPr="002652CB">
        <w:rPr>
          <w:rFonts w:asciiTheme="minorHAnsi" w:eastAsia="Calibri" w:hAnsiTheme="minorHAnsi" w:cstheme="minorHAnsi"/>
          <w:color w:val="000000"/>
          <w:sz w:val="22"/>
          <w:szCs w:val="22"/>
        </w:rPr>
        <w:t xml:space="preserve"> (celý excel soubor Finančního modelu se všemi listy, které jsou jeho součástí).</w:t>
      </w:r>
    </w:p>
    <w:p w14:paraId="0000008E"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Dodavatelé jsou povinni ve Finančním modelu vyplnit všechna žlutě podbarvená pole. Dodavatel není oprávněn v jednotlivých polích uvést nulové položky, pokud jeho náklad skutečně není nulový, ani není oprávněn pole nevyplnit, jinak může být dodavatel vyloučen z nabídkového řízení. V případě pole „Zisk“ není uvedení nuly přípustné. Dodavatel je rovněž povinen respektovat rozdělení nákladů do jednotlivých ukazatelů, a to zejména s ohledem na stanovený způsob jejich indexace.</w:t>
      </w:r>
    </w:p>
    <w:p w14:paraId="0000008F"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Dodavatel není oprávněn provádět ve Finančním modelu žádné další úpravy, změny či doplnění, kromě výše uvedeného doplnění žlutě podbarvených polí. </w:t>
      </w:r>
    </w:p>
    <w:p w14:paraId="00000090" w14:textId="53AED25B"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Zadavatel upozorňuje dodavatele, že v případě, že pro plnění veřejné zakázky použije majetek, který byl pořízen s využitím investiční dotace, je dodavatel povinen při zpracování podrobné kalkulace nabídkové ceny uplatnit náklady (odpisy, leasing apod.) vždy bez zohlednění obdržené dotace. Zohlednění obdržených dotací při stanovení výše kompenzace řeší čl. </w:t>
      </w:r>
      <w:r w:rsidR="00AB6F0E">
        <w:rPr>
          <w:rFonts w:asciiTheme="minorHAnsi" w:eastAsia="Calibri" w:hAnsiTheme="minorHAnsi" w:cstheme="minorHAnsi"/>
          <w:color w:val="000000"/>
          <w:sz w:val="22"/>
          <w:szCs w:val="22"/>
        </w:rPr>
        <w:t>31</w:t>
      </w:r>
      <w:r w:rsidR="005D3147" w:rsidRPr="002652CB">
        <w:rPr>
          <w:rFonts w:asciiTheme="minorHAnsi" w:eastAsia="Calibri" w:hAnsiTheme="minorHAnsi" w:cstheme="minorHAnsi"/>
          <w:color w:val="000000"/>
          <w:sz w:val="22"/>
          <w:szCs w:val="22"/>
        </w:rPr>
        <w:t xml:space="preserve"> </w:t>
      </w:r>
      <w:r w:rsidR="0067193F">
        <w:rPr>
          <w:rFonts w:asciiTheme="minorHAnsi" w:eastAsia="Calibri" w:hAnsiTheme="minorHAnsi" w:cstheme="minorHAnsi"/>
          <w:color w:val="000000"/>
          <w:sz w:val="22"/>
          <w:szCs w:val="22"/>
        </w:rPr>
        <w:t xml:space="preserve">závazného návrhu smlouvy </w:t>
      </w:r>
      <w:r w:rsidR="0067193F" w:rsidRPr="00025755">
        <w:rPr>
          <w:rFonts w:asciiTheme="minorHAnsi" w:eastAsia="Calibri" w:hAnsiTheme="minorHAnsi" w:cstheme="minorHAnsi"/>
          <w:color w:val="000000"/>
          <w:sz w:val="22"/>
          <w:szCs w:val="22"/>
        </w:rPr>
        <w:t>(</w:t>
      </w:r>
      <w:r w:rsidR="0067193F">
        <w:rPr>
          <w:rFonts w:asciiTheme="minorHAnsi" w:eastAsia="Calibri" w:hAnsiTheme="minorHAnsi" w:cstheme="minorHAnsi"/>
          <w:color w:val="000000"/>
          <w:sz w:val="22"/>
          <w:szCs w:val="22"/>
        </w:rPr>
        <w:fldChar w:fldCharType="begin"/>
      </w:r>
      <w:r w:rsidR="0067193F">
        <w:rPr>
          <w:rFonts w:asciiTheme="minorHAnsi" w:eastAsia="Calibri" w:hAnsiTheme="minorHAnsi" w:cstheme="minorHAnsi"/>
          <w:color w:val="000000"/>
          <w:sz w:val="22"/>
          <w:szCs w:val="22"/>
        </w:rPr>
        <w:instrText xml:space="preserve"> REF _Ref213670522 \r \h </w:instrText>
      </w:r>
      <w:r w:rsidR="0067193F">
        <w:rPr>
          <w:rFonts w:asciiTheme="minorHAnsi" w:eastAsia="Calibri" w:hAnsiTheme="minorHAnsi" w:cstheme="minorHAnsi"/>
          <w:color w:val="000000"/>
          <w:sz w:val="22"/>
          <w:szCs w:val="22"/>
        </w:rPr>
      </w:r>
      <w:r w:rsidR="0067193F">
        <w:rPr>
          <w:rFonts w:asciiTheme="minorHAnsi" w:eastAsia="Calibri" w:hAnsiTheme="minorHAnsi" w:cstheme="minorHAnsi"/>
          <w:color w:val="000000"/>
          <w:sz w:val="22"/>
          <w:szCs w:val="22"/>
        </w:rPr>
        <w:fldChar w:fldCharType="separate"/>
      </w:r>
      <w:r w:rsidR="0067193F">
        <w:rPr>
          <w:rFonts w:asciiTheme="minorHAnsi" w:eastAsia="Calibri" w:hAnsiTheme="minorHAnsi" w:cstheme="minorHAnsi"/>
          <w:color w:val="000000"/>
          <w:sz w:val="22"/>
          <w:szCs w:val="22"/>
        </w:rPr>
        <w:t>Příloha č. 2</w:t>
      </w:r>
      <w:r w:rsidR="0067193F">
        <w:rPr>
          <w:rFonts w:asciiTheme="minorHAnsi" w:eastAsia="Calibri" w:hAnsiTheme="minorHAnsi" w:cstheme="minorHAnsi"/>
          <w:color w:val="000000"/>
          <w:sz w:val="22"/>
          <w:szCs w:val="22"/>
        </w:rPr>
        <w:fldChar w:fldCharType="end"/>
      </w:r>
      <w:r w:rsidR="0067193F">
        <w:rPr>
          <w:rFonts w:asciiTheme="minorHAnsi" w:eastAsia="Calibri" w:hAnsiTheme="minorHAnsi" w:cstheme="minorHAnsi"/>
          <w:color w:val="000000"/>
          <w:sz w:val="22"/>
          <w:szCs w:val="22"/>
        </w:rPr>
        <w:t xml:space="preserve"> </w:t>
      </w:r>
      <w:r w:rsidR="0067193F" w:rsidRPr="00025755">
        <w:rPr>
          <w:rFonts w:asciiTheme="minorHAnsi" w:eastAsia="Calibri" w:hAnsiTheme="minorHAnsi" w:cstheme="minorHAnsi"/>
          <w:color w:val="000000"/>
          <w:sz w:val="22"/>
          <w:szCs w:val="22"/>
        </w:rPr>
        <w:t>dokumentace nabídkového řízení)</w:t>
      </w:r>
      <w:r w:rsidRPr="002652CB">
        <w:rPr>
          <w:rFonts w:asciiTheme="minorHAnsi" w:eastAsia="Calibri" w:hAnsiTheme="minorHAnsi" w:cstheme="minorHAnsi"/>
          <w:color w:val="000000"/>
          <w:sz w:val="22"/>
          <w:szCs w:val="22"/>
        </w:rPr>
        <w:t>.</w:t>
      </w:r>
    </w:p>
    <w:p w14:paraId="00000092" w14:textId="0A28804B"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Nabídková cena může být měněna pouze za podmínek, které jsou podrobně upraveny v </w:t>
      </w:r>
      <w:r w:rsidR="00EA0A2C">
        <w:rPr>
          <w:rFonts w:asciiTheme="minorHAnsi" w:eastAsia="Calibri" w:hAnsiTheme="minorHAnsi" w:cstheme="minorHAnsi"/>
          <w:color w:val="000000"/>
          <w:sz w:val="22"/>
          <w:szCs w:val="22"/>
        </w:rPr>
        <w:t xml:space="preserve">závazném návrhu smlouvy </w:t>
      </w:r>
      <w:r w:rsidR="00EA0A2C" w:rsidRPr="00025755">
        <w:rPr>
          <w:rFonts w:asciiTheme="minorHAnsi" w:eastAsia="Calibri" w:hAnsiTheme="minorHAnsi" w:cstheme="minorHAnsi"/>
          <w:color w:val="000000"/>
          <w:sz w:val="22"/>
          <w:szCs w:val="22"/>
        </w:rPr>
        <w:t>(</w:t>
      </w:r>
      <w:r w:rsidR="00EA0A2C">
        <w:rPr>
          <w:rFonts w:asciiTheme="minorHAnsi" w:eastAsia="Calibri" w:hAnsiTheme="minorHAnsi" w:cstheme="minorHAnsi"/>
          <w:color w:val="000000"/>
          <w:sz w:val="22"/>
          <w:szCs w:val="22"/>
        </w:rPr>
        <w:fldChar w:fldCharType="begin"/>
      </w:r>
      <w:r w:rsidR="00EA0A2C">
        <w:rPr>
          <w:rFonts w:asciiTheme="minorHAnsi" w:eastAsia="Calibri" w:hAnsiTheme="minorHAnsi" w:cstheme="minorHAnsi"/>
          <w:color w:val="000000"/>
          <w:sz w:val="22"/>
          <w:szCs w:val="22"/>
        </w:rPr>
        <w:instrText xml:space="preserve"> REF _Ref213670522 \r \h </w:instrText>
      </w:r>
      <w:r w:rsidR="00EA0A2C">
        <w:rPr>
          <w:rFonts w:asciiTheme="minorHAnsi" w:eastAsia="Calibri" w:hAnsiTheme="minorHAnsi" w:cstheme="minorHAnsi"/>
          <w:color w:val="000000"/>
          <w:sz w:val="22"/>
          <w:szCs w:val="22"/>
        </w:rPr>
      </w:r>
      <w:r w:rsidR="00EA0A2C">
        <w:rPr>
          <w:rFonts w:asciiTheme="minorHAnsi" w:eastAsia="Calibri" w:hAnsiTheme="minorHAnsi" w:cstheme="minorHAnsi"/>
          <w:color w:val="000000"/>
          <w:sz w:val="22"/>
          <w:szCs w:val="22"/>
        </w:rPr>
        <w:fldChar w:fldCharType="separate"/>
      </w:r>
      <w:r w:rsidR="00EA0A2C">
        <w:rPr>
          <w:rFonts w:asciiTheme="minorHAnsi" w:eastAsia="Calibri" w:hAnsiTheme="minorHAnsi" w:cstheme="minorHAnsi"/>
          <w:color w:val="000000"/>
          <w:sz w:val="22"/>
          <w:szCs w:val="22"/>
        </w:rPr>
        <w:t>Příloha č. 2</w:t>
      </w:r>
      <w:r w:rsidR="00EA0A2C">
        <w:rPr>
          <w:rFonts w:asciiTheme="minorHAnsi" w:eastAsia="Calibri" w:hAnsiTheme="minorHAnsi" w:cstheme="minorHAnsi"/>
          <w:color w:val="000000"/>
          <w:sz w:val="22"/>
          <w:szCs w:val="22"/>
        </w:rPr>
        <w:fldChar w:fldCharType="end"/>
      </w:r>
      <w:r w:rsidR="00EA0A2C">
        <w:rPr>
          <w:rFonts w:asciiTheme="minorHAnsi" w:eastAsia="Calibri" w:hAnsiTheme="minorHAnsi" w:cstheme="minorHAnsi"/>
          <w:color w:val="000000"/>
          <w:sz w:val="22"/>
          <w:szCs w:val="22"/>
        </w:rPr>
        <w:t xml:space="preserve"> </w:t>
      </w:r>
      <w:r w:rsidR="00EA0A2C" w:rsidRPr="00025755">
        <w:rPr>
          <w:rFonts w:asciiTheme="minorHAnsi" w:eastAsia="Calibri" w:hAnsiTheme="minorHAnsi" w:cstheme="minorHAnsi"/>
          <w:color w:val="000000"/>
          <w:sz w:val="22"/>
          <w:szCs w:val="22"/>
        </w:rPr>
        <w:t>dokumentace nabídkového řízení)</w:t>
      </w:r>
      <w:r w:rsidRPr="002652CB">
        <w:rPr>
          <w:rFonts w:asciiTheme="minorHAnsi" w:eastAsia="Calibri" w:hAnsiTheme="minorHAnsi" w:cstheme="minorHAnsi"/>
          <w:color w:val="000000"/>
          <w:sz w:val="22"/>
          <w:szCs w:val="22"/>
        </w:rPr>
        <w:t xml:space="preserve">. </w:t>
      </w:r>
    </w:p>
    <w:p w14:paraId="00000093" w14:textId="56017B96" w:rsidR="00C65D6C" w:rsidRPr="00A6372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Finanční model předložený v konečné nabídce dodavatele, který bude na základě hodnocení nabídek vybrán k plnění veřejné zakázky, bude připojen ke </w:t>
      </w:r>
      <w:r w:rsidR="00EA0A2C">
        <w:rPr>
          <w:rFonts w:asciiTheme="minorHAnsi" w:eastAsia="Calibri" w:hAnsiTheme="minorHAnsi" w:cstheme="minorHAnsi"/>
          <w:color w:val="000000"/>
          <w:sz w:val="22"/>
          <w:szCs w:val="22"/>
        </w:rPr>
        <w:t>smlouvě</w:t>
      </w:r>
      <w:r w:rsidRPr="002652CB">
        <w:rPr>
          <w:rFonts w:asciiTheme="minorHAnsi" w:eastAsia="Calibri" w:hAnsiTheme="minorHAnsi" w:cstheme="minorHAnsi"/>
          <w:color w:val="000000"/>
          <w:sz w:val="22"/>
          <w:szCs w:val="22"/>
        </w:rPr>
        <w:t xml:space="preserve"> před </w:t>
      </w:r>
      <w:r w:rsidR="00A73CC5">
        <w:rPr>
          <w:rFonts w:asciiTheme="minorHAnsi" w:eastAsia="Calibri" w:hAnsiTheme="minorHAnsi" w:cstheme="minorHAnsi"/>
          <w:color w:val="000000"/>
          <w:sz w:val="22"/>
          <w:szCs w:val="22"/>
        </w:rPr>
        <w:t>jej</w:t>
      </w:r>
      <w:r w:rsidR="00EA0A2C">
        <w:rPr>
          <w:rFonts w:asciiTheme="minorHAnsi" w:eastAsia="Calibri" w:hAnsiTheme="minorHAnsi" w:cstheme="minorHAnsi"/>
          <w:color w:val="000000"/>
          <w:sz w:val="22"/>
          <w:szCs w:val="22"/>
        </w:rPr>
        <w:t>ím</w:t>
      </w:r>
      <w:r w:rsidRPr="002652CB">
        <w:rPr>
          <w:rFonts w:asciiTheme="minorHAnsi" w:eastAsia="Calibri" w:hAnsiTheme="minorHAnsi" w:cstheme="minorHAnsi"/>
          <w:color w:val="000000"/>
          <w:sz w:val="22"/>
          <w:szCs w:val="22"/>
        </w:rPr>
        <w:t xml:space="preserve"> podpisem jako </w:t>
      </w:r>
      <w:r w:rsidR="00916814">
        <w:rPr>
          <w:rFonts w:asciiTheme="minorHAnsi" w:eastAsia="Calibri" w:hAnsiTheme="minorHAnsi" w:cstheme="minorHAnsi"/>
          <w:color w:val="000000"/>
          <w:sz w:val="22"/>
          <w:szCs w:val="22"/>
        </w:rPr>
        <w:t>P</w:t>
      </w:r>
      <w:r w:rsidRPr="002652CB">
        <w:rPr>
          <w:rFonts w:asciiTheme="minorHAnsi" w:eastAsia="Calibri" w:hAnsiTheme="minorHAnsi" w:cstheme="minorHAnsi"/>
          <w:color w:val="000000"/>
          <w:sz w:val="22"/>
          <w:szCs w:val="22"/>
        </w:rPr>
        <w:t xml:space="preserve">říloha </w:t>
      </w:r>
      <w:r w:rsidR="005D5882">
        <w:rPr>
          <w:rFonts w:asciiTheme="minorHAnsi" w:eastAsia="Calibri" w:hAnsiTheme="minorHAnsi" w:cstheme="minorHAnsi"/>
          <w:color w:val="000000"/>
          <w:sz w:val="22"/>
          <w:szCs w:val="22"/>
        </w:rPr>
        <w:t>č. 9</w:t>
      </w:r>
      <w:r w:rsidRPr="00A63725">
        <w:rPr>
          <w:rFonts w:asciiTheme="minorHAnsi" w:eastAsia="Calibri" w:hAnsiTheme="minorHAnsi" w:cstheme="minorHAnsi"/>
          <w:color w:val="000000"/>
          <w:sz w:val="22"/>
          <w:szCs w:val="22"/>
        </w:rPr>
        <w:t>.</w:t>
      </w:r>
    </w:p>
    <w:p w14:paraId="00000094" w14:textId="77777777" w:rsidR="00C65D6C" w:rsidRPr="00A63725" w:rsidRDefault="00000000" w:rsidP="00611C34">
      <w:pPr>
        <w:pStyle w:val="Nadpis1"/>
      </w:pPr>
      <w:bookmarkStart w:id="97" w:name="_Toc213483898"/>
      <w:r w:rsidRPr="00A63725">
        <w:t>Mimořádně nízká nabídková cena</w:t>
      </w:r>
      <w:bookmarkEnd w:id="97"/>
      <w:r w:rsidRPr="00A63725">
        <w:t xml:space="preserve"> </w:t>
      </w:r>
    </w:p>
    <w:p w14:paraId="00000095" w14:textId="77777777" w:rsidR="00C65D6C" w:rsidRPr="00A63725"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r w:rsidRPr="00A63725">
        <w:rPr>
          <w:rFonts w:asciiTheme="minorHAnsi" w:eastAsia="Calibri" w:hAnsiTheme="minorHAnsi" w:cstheme="minorHAnsi"/>
          <w:color w:val="000000"/>
          <w:sz w:val="22"/>
          <w:szCs w:val="22"/>
        </w:rPr>
        <w:t>V souladu s § 12 odst. 2 ZVS ve spojení s § 113 odst. 1 ZZVZ posoudí zadavatel výši nabídkových cen ve vztahu k předmětu veřejné zakázky, a shledá-li nabídkovou cenu některého z dodavatelů jako mimořádně nízkou, bude postupovat podle § 113 ZZVZ. Zadavatel je oprávněn posuzovat výši nabídkových cen z hlediska mimořádně nízké nabídkové ceny také v případě jednotlivých dílčích položek nabídkové ceny, nikoliv pouze z hlediska (celkové) nabídkové ceny, která je předmětem hodnocení. Zadavatel si vyhrazuje právo požadovat po dodavateli podrobnější rozpad nabídkové ceny.</w:t>
      </w:r>
      <w:r w:rsidRPr="00A63725">
        <w:rPr>
          <w:rFonts w:asciiTheme="minorHAnsi" w:hAnsiTheme="minorHAnsi" w:cstheme="minorHAnsi"/>
          <w:color w:val="000000"/>
        </w:rPr>
        <w:t xml:space="preserve"> </w:t>
      </w:r>
    </w:p>
    <w:p w14:paraId="00000096" w14:textId="77777777" w:rsidR="00C65D6C" w:rsidRPr="00A63725" w:rsidRDefault="00000000" w:rsidP="00611C34">
      <w:pPr>
        <w:pStyle w:val="Nadpis1"/>
      </w:pPr>
      <w:bookmarkStart w:id="98" w:name="_Ref211519018"/>
      <w:bookmarkStart w:id="99" w:name="_Toc213483899"/>
      <w:r w:rsidRPr="00A63725">
        <w:lastRenderedPageBreak/>
        <w:t>Hodnocení nabídek</w:t>
      </w:r>
      <w:bookmarkEnd w:id="98"/>
      <w:bookmarkEnd w:id="99"/>
    </w:p>
    <w:p w14:paraId="00000097" w14:textId="77777777" w:rsidR="00C65D6C" w:rsidRPr="00A63725" w:rsidRDefault="00000000">
      <w:pPr>
        <w:keepNext/>
        <w:pBdr>
          <w:top w:val="nil"/>
          <w:left w:val="nil"/>
          <w:bottom w:val="nil"/>
          <w:right w:val="nil"/>
          <w:between w:val="nil"/>
        </w:pBdr>
        <w:spacing w:before="240" w:after="240"/>
        <w:jc w:val="both"/>
        <w:rPr>
          <w:rFonts w:asciiTheme="minorHAnsi" w:eastAsia="Calibri" w:hAnsiTheme="minorHAnsi" w:cstheme="minorHAnsi"/>
          <w:b/>
          <w:color w:val="000000"/>
          <w:sz w:val="22"/>
          <w:szCs w:val="22"/>
          <w:u w:val="single"/>
        </w:rPr>
      </w:pPr>
      <w:bookmarkStart w:id="100" w:name="_heading=h.pyoka0hp4sqc" w:colFirst="0" w:colLast="0"/>
      <w:bookmarkEnd w:id="100"/>
      <w:r w:rsidRPr="00A63725">
        <w:rPr>
          <w:rFonts w:asciiTheme="minorHAnsi" w:eastAsia="Calibri" w:hAnsiTheme="minorHAnsi" w:cstheme="minorHAnsi"/>
          <w:b/>
          <w:color w:val="000000"/>
          <w:sz w:val="22"/>
          <w:szCs w:val="22"/>
          <w:u w:val="single"/>
        </w:rPr>
        <w:t>Ekonomická výhodnost nabídek</w:t>
      </w:r>
    </w:p>
    <w:p w14:paraId="00000098" w14:textId="77777777" w:rsidR="00C65D6C" w:rsidRPr="00A6372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63725">
        <w:rPr>
          <w:rFonts w:asciiTheme="minorHAnsi" w:eastAsia="Calibri" w:hAnsiTheme="minorHAnsi" w:cstheme="minorHAnsi"/>
          <w:color w:val="000000"/>
          <w:sz w:val="22"/>
          <w:szCs w:val="22"/>
        </w:rPr>
        <w:t xml:space="preserve">Hodnocení nabídek bude provedeno v souladu s § 12 odst. 2 ZVS ve spojení s § 114 odst. 1 ZZVZ podle jejich ekonomické výhodnosti. </w:t>
      </w:r>
    </w:p>
    <w:p w14:paraId="00000099" w14:textId="77777777" w:rsidR="00C65D6C" w:rsidRPr="00A6372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63725">
        <w:rPr>
          <w:rFonts w:asciiTheme="minorHAnsi" w:eastAsia="Calibri" w:hAnsiTheme="minorHAnsi" w:cstheme="minorHAnsi"/>
          <w:color w:val="000000"/>
          <w:sz w:val="22"/>
          <w:szCs w:val="22"/>
        </w:rPr>
        <w:t xml:space="preserve">Ekonomická výhodnost nabídek bude hodnocena v souladu s § 12 odst. 2 ZVS ve spojení s § 114 odst. 2 věta druhá ZZVZ podle </w:t>
      </w:r>
      <w:r w:rsidRPr="00A63725">
        <w:rPr>
          <w:rFonts w:asciiTheme="minorHAnsi" w:eastAsia="Calibri" w:hAnsiTheme="minorHAnsi" w:cstheme="minorHAnsi"/>
          <w:b/>
          <w:color w:val="000000"/>
          <w:sz w:val="22"/>
          <w:szCs w:val="22"/>
        </w:rPr>
        <w:t>nejnižší nabídkové ceny</w:t>
      </w:r>
      <w:r w:rsidRPr="00A63725">
        <w:rPr>
          <w:rFonts w:asciiTheme="minorHAnsi" w:eastAsia="Calibri" w:hAnsiTheme="minorHAnsi" w:cstheme="minorHAnsi"/>
          <w:color w:val="000000"/>
          <w:sz w:val="22"/>
          <w:szCs w:val="22"/>
        </w:rPr>
        <w:t>.</w:t>
      </w:r>
    </w:p>
    <w:p w14:paraId="0000009A" w14:textId="1F1D1B4C"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63725">
        <w:rPr>
          <w:rFonts w:asciiTheme="minorHAnsi" w:eastAsia="Calibri" w:hAnsiTheme="minorHAnsi" w:cstheme="minorHAnsi"/>
          <w:color w:val="000000"/>
          <w:sz w:val="22"/>
          <w:szCs w:val="22"/>
        </w:rPr>
        <w:t xml:space="preserve">Účastník nabídkového řízení zpracuje nabídkovou cenu v souladu s pokyny uvedenými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_Ref211519841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12</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w:t>
      </w:r>
    </w:p>
    <w:p w14:paraId="0000009B" w14:textId="77777777" w:rsidR="00C65D6C" w:rsidRPr="002652CB"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2652CB">
        <w:rPr>
          <w:rFonts w:asciiTheme="minorHAnsi" w:eastAsia="Calibri" w:hAnsiTheme="minorHAnsi" w:cstheme="minorHAnsi"/>
          <w:b/>
          <w:color w:val="000000"/>
          <w:sz w:val="22"/>
          <w:szCs w:val="22"/>
          <w:u w:val="single"/>
        </w:rPr>
        <w:t>Pravidla pro hodnocení nabídek</w:t>
      </w:r>
    </w:p>
    <w:p w14:paraId="0000009C"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r w:rsidRPr="002652CB">
        <w:rPr>
          <w:rFonts w:asciiTheme="minorHAnsi" w:eastAsia="Calibri" w:hAnsiTheme="minorHAnsi" w:cstheme="minorHAnsi"/>
          <w:color w:val="000000"/>
          <w:sz w:val="22"/>
          <w:szCs w:val="22"/>
        </w:rPr>
        <w:t xml:space="preserve">Zadavatel stanovil jako jediné kritérium hodnocení </w:t>
      </w:r>
      <w:r w:rsidRPr="002652CB">
        <w:rPr>
          <w:rFonts w:asciiTheme="minorHAnsi" w:eastAsia="Calibri" w:hAnsiTheme="minorHAnsi" w:cstheme="minorHAnsi"/>
          <w:b/>
          <w:color w:val="000000"/>
          <w:sz w:val="22"/>
          <w:szCs w:val="22"/>
        </w:rPr>
        <w:t>nejnižší nabídkovou cenu</w:t>
      </w:r>
      <w:r w:rsidRPr="002652CB">
        <w:rPr>
          <w:rFonts w:asciiTheme="minorHAnsi" w:eastAsia="Calibri" w:hAnsiTheme="minorHAnsi" w:cstheme="minorHAnsi"/>
          <w:color w:val="000000"/>
          <w:sz w:val="22"/>
          <w:szCs w:val="22"/>
        </w:rPr>
        <w:t>, přičemž</w:t>
      </w:r>
      <w:r w:rsidRPr="002652CB">
        <w:rPr>
          <w:rFonts w:asciiTheme="minorHAnsi" w:eastAsia="Calibri" w:hAnsiTheme="minorHAnsi" w:cstheme="minorHAnsi"/>
          <w:b/>
          <w:color w:val="000000"/>
          <w:sz w:val="22"/>
          <w:szCs w:val="22"/>
        </w:rPr>
        <w:t xml:space="preserve"> nabídky budou vyhodnoceny prostým seřazením nabídek podle výše nabídkové ceny v Kč bez DPH</w:t>
      </w:r>
      <w:r w:rsidRPr="002652CB">
        <w:rPr>
          <w:rFonts w:asciiTheme="minorHAnsi" w:eastAsia="Calibri" w:hAnsiTheme="minorHAnsi" w:cstheme="minorHAnsi"/>
          <w:color w:val="000000"/>
          <w:sz w:val="22"/>
          <w:szCs w:val="22"/>
        </w:rPr>
        <w:t xml:space="preserve"> od nabídky s nejnižší nabídkovou cenou po nabídku s nejvyšší nabídkovou cenou.</w:t>
      </w:r>
    </w:p>
    <w:p w14:paraId="0000009D"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r w:rsidRPr="002652CB">
        <w:rPr>
          <w:rFonts w:asciiTheme="minorHAnsi" w:eastAsia="Calibri" w:hAnsiTheme="minorHAnsi" w:cstheme="minorHAnsi"/>
          <w:b/>
          <w:color w:val="000000"/>
          <w:sz w:val="22"/>
          <w:szCs w:val="22"/>
        </w:rPr>
        <w:t>Ekonomicky nejvýhodnější nabídkou je nabídka s nejnižší nabídkovou cenou v Kč bez DPH.</w:t>
      </w:r>
    </w:p>
    <w:p w14:paraId="0000009E" w14:textId="676D6FDB"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bookmarkStart w:id="101" w:name="_heading=h.ofz12ciq8tth" w:colFirst="0" w:colLast="0"/>
      <w:bookmarkEnd w:id="101"/>
      <w:r w:rsidRPr="002652CB">
        <w:rPr>
          <w:rFonts w:asciiTheme="minorHAnsi" w:eastAsia="Calibri" w:hAnsiTheme="minorHAnsi" w:cstheme="minorHAnsi"/>
          <w:color w:val="000000"/>
          <w:sz w:val="22"/>
          <w:szCs w:val="22"/>
        </w:rPr>
        <w:t>Nabídková cena, která bude předmětem hodnocení nabídek, bude v nabídce automaticky vypočtena ve Finančním modelu (</w:t>
      </w:r>
      <w:r w:rsidR="005D5882">
        <w:rPr>
          <w:rFonts w:asciiTheme="minorHAnsi" w:eastAsia="Calibri" w:hAnsiTheme="minorHAnsi" w:cstheme="minorHAnsi"/>
          <w:color w:val="000000"/>
          <w:sz w:val="22"/>
          <w:szCs w:val="22"/>
        </w:rPr>
        <w:fldChar w:fldCharType="begin"/>
      </w:r>
      <w:r w:rsidR="005D5882">
        <w:rPr>
          <w:rFonts w:asciiTheme="minorHAnsi" w:eastAsia="Calibri" w:hAnsiTheme="minorHAnsi" w:cstheme="minorHAnsi"/>
          <w:color w:val="000000"/>
          <w:sz w:val="22"/>
          <w:szCs w:val="22"/>
        </w:rPr>
        <w:instrText xml:space="preserve"> REF _Ref213425425 \n \h </w:instrText>
      </w:r>
      <w:r w:rsidR="005D5882">
        <w:rPr>
          <w:rFonts w:asciiTheme="minorHAnsi" w:eastAsia="Calibri" w:hAnsiTheme="minorHAnsi" w:cstheme="minorHAnsi"/>
          <w:color w:val="000000"/>
          <w:sz w:val="22"/>
          <w:szCs w:val="22"/>
        </w:rPr>
      </w:r>
      <w:r w:rsidR="005D5882">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5D5882">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na listu „</w:t>
      </w:r>
      <w:r w:rsidR="00631779">
        <w:rPr>
          <w:rFonts w:asciiTheme="minorHAnsi" w:eastAsia="Calibri" w:hAnsiTheme="minorHAnsi" w:cstheme="minorHAnsi"/>
          <w:b/>
          <w:bCs/>
          <w:color w:val="000000"/>
          <w:sz w:val="22"/>
          <w:szCs w:val="22"/>
        </w:rPr>
        <w:t>Nabídka</w:t>
      </w:r>
      <w:r w:rsidRPr="002652CB">
        <w:rPr>
          <w:rFonts w:asciiTheme="minorHAnsi" w:eastAsia="Calibri" w:hAnsiTheme="minorHAnsi" w:cstheme="minorHAnsi"/>
          <w:color w:val="000000"/>
          <w:sz w:val="22"/>
          <w:szCs w:val="22"/>
        </w:rPr>
        <w:t xml:space="preserve">“, buňka </w:t>
      </w:r>
      <w:r w:rsidR="00E34F20">
        <w:rPr>
          <w:rFonts w:asciiTheme="minorHAnsi" w:eastAsia="Calibri" w:hAnsiTheme="minorHAnsi" w:cstheme="minorHAnsi"/>
          <w:b/>
          <w:color w:val="000000"/>
          <w:sz w:val="22"/>
          <w:szCs w:val="22"/>
        </w:rPr>
        <w:t>B5</w:t>
      </w:r>
      <w:r w:rsidR="002544FB">
        <w:rPr>
          <w:rFonts w:asciiTheme="minorHAnsi" w:eastAsia="Calibri" w:hAnsiTheme="minorHAnsi" w:cstheme="minorHAnsi"/>
          <w:b/>
          <w:color w:val="000000"/>
          <w:sz w:val="22"/>
          <w:szCs w:val="22"/>
        </w:rPr>
        <w:t xml:space="preserve"> (Vážená průměrná nabídková cena </w:t>
      </w:r>
      <w:r w:rsidR="002544FB" w:rsidRPr="003308A0">
        <w:rPr>
          <w:rFonts w:asciiTheme="minorHAnsi" w:eastAsia="Calibri" w:hAnsiTheme="minorHAnsi" w:cstheme="minorHAnsi"/>
          <w:b/>
          <w:color w:val="000000"/>
          <w:sz w:val="22"/>
          <w:szCs w:val="22"/>
        </w:rPr>
        <w:t>[</w:t>
      </w:r>
      <w:r w:rsidR="002544FB">
        <w:rPr>
          <w:rFonts w:asciiTheme="minorHAnsi" w:eastAsia="Calibri" w:hAnsiTheme="minorHAnsi" w:cstheme="minorHAnsi"/>
          <w:b/>
          <w:color w:val="000000"/>
          <w:sz w:val="22"/>
          <w:szCs w:val="22"/>
          <w:lang w:val="cs-CZ"/>
        </w:rPr>
        <w:t>Kč/</w:t>
      </w:r>
      <w:proofErr w:type="spellStart"/>
      <w:r w:rsidR="002544FB">
        <w:rPr>
          <w:rFonts w:asciiTheme="minorHAnsi" w:eastAsia="Calibri" w:hAnsiTheme="minorHAnsi" w:cstheme="minorHAnsi"/>
          <w:b/>
          <w:color w:val="000000"/>
          <w:sz w:val="22"/>
          <w:szCs w:val="22"/>
          <w:lang w:val="cs-CZ"/>
        </w:rPr>
        <w:t>vlkm</w:t>
      </w:r>
      <w:proofErr w:type="spellEnd"/>
      <w:r w:rsidR="002544FB" w:rsidRPr="003308A0">
        <w:rPr>
          <w:rFonts w:asciiTheme="minorHAnsi" w:eastAsia="Calibri" w:hAnsiTheme="minorHAnsi" w:cstheme="minorHAnsi"/>
          <w:b/>
          <w:color w:val="000000"/>
          <w:sz w:val="22"/>
          <w:szCs w:val="22"/>
        </w:rPr>
        <w:t>]</w:t>
      </w:r>
      <w:r w:rsidR="002544FB">
        <w:rPr>
          <w:rFonts w:asciiTheme="minorHAnsi" w:eastAsia="Calibri" w:hAnsiTheme="minorHAnsi" w:cstheme="minorHAnsi"/>
          <w:b/>
          <w:color w:val="000000"/>
          <w:sz w:val="22"/>
          <w:szCs w:val="22"/>
        </w:rPr>
        <w:t>)</w:t>
      </w:r>
      <w:r w:rsidRPr="002652CB">
        <w:rPr>
          <w:rFonts w:asciiTheme="minorHAnsi" w:eastAsia="Calibri" w:hAnsiTheme="minorHAnsi" w:cstheme="minorHAnsi"/>
          <w:color w:val="000000"/>
          <w:sz w:val="22"/>
          <w:szCs w:val="22"/>
        </w:rPr>
        <w:t>.</w:t>
      </w:r>
    </w:p>
    <w:p w14:paraId="0000009F" w14:textId="2B9390ED"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r w:rsidRPr="002652CB">
        <w:rPr>
          <w:rFonts w:asciiTheme="minorHAnsi" w:eastAsia="Calibri" w:hAnsiTheme="minorHAnsi" w:cstheme="minorHAnsi"/>
          <w:color w:val="000000"/>
          <w:sz w:val="22"/>
          <w:szCs w:val="22"/>
        </w:rPr>
        <w:t xml:space="preserve">Po předběžném hodnocení nabídek a v návaznosti na jednání o nabídkách budou moci účastníci nabídkového řízení v konečné nabídce upravit nabídkovou cenu za podmínek uvedených v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_Ref211519188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9.7</w:t>
      </w:r>
      <w:r w:rsidR="00212BB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w:t>
      </w:r>
    </w:p>
    <w:p w14:paraId="000000A0"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2652CB">
        <w:rPr>
          <w:rFonts w:asciiTheme="minorHAnsi" w:eastAsia="Calibri" w:hAnsiTheme="minorHAnsi" w:cstheme="minorHAnsi"/>
          <w:color w:val="000000"/>
          <w:sz w:val="22"/>
          <w:szCs w:val="22"/>
        </w:rPr>
        <w:t>Zadavatel vybere jako ekonomicky nejvýhodnější konečnou nabídku s nejnižší nabídkovou cenou v Kč bez DPH.</w:t>
      </w:r>
    </w:p>
    <w:p w14:paraId="000000A1" w14:textId="03350FC1" w:rsidR="00C65D6C" w:rsidRPr="008E5BA7"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2652CB">
        <w:rPr>
          <w:rFonts w:asciiTheme="minorHAnsi" w:eastAsia="Calibri" w:hAnsiTheme="minorHAnsi" w:cstheme="minorHAnsi"/>
          <w:color w:val="000000"/>
          <w:sz w:val="22"/>
          <w:szCs w:val="22"/>
        </w:rPr>
        <w:t>V případě shodné výše nabídkové ceny, která bude předmětem hodnocení konečných nabídek, bude jako ekonomicky nejvýhodnější vybrána konečná nabídka s nižším celkovým ziskem vstupujícím do výpočtu Výchozí ceny (v Kč bez DPH), uvedeným v konečné nabídce ve Finančním modelu (</w:t>
      </w:r>
      <w:r w:rsidR="005D5882">
        <w:rPr>
          <w:rFonts w:asciiTheme="minorHAnsi" w:eastAsia="Calibri" w:hAnsiTheme="minorHAnsi" w:cstheme="minorHAnsi"/>
          <w:color w:val="000000"/>
          <w:sz w:val="22"/>
          <w:szCs w:val="22"/>
        </w:rPr>
        <w:fldChar w:fldCharType="begin"/>
      </w:r>
      <w:r w:rsidR="005D5882">
        <w:rPr>
          <w:rFonts w:asciiTheme="minorHAnsi" w:eastAsia="Calibri" w:hAnsiTheme="minorHAnsi" w:cstheme="minorHAnsi"/>
          <w:color w:val="000000"/>
          <w:sz w:val="22"/>
          <w:szCs w:val="22"/>
        </w:rPr>
        <w:instrText xml:space="preserve"> REF _Ref213425425 \n \h </w:instrText>
      </w:r>
      <w:r w:rsidR="005D5882">
        <w:rPr>
          <w:rFonts w:asciiTheme="minorHAnsi" w:eastAsia="Calibri" w:hAnsiTheme="minorHAnsi" w:cstheme="minorHAnsi"/>
          <w:color w:val="000000"/>
          <w:sz w:val="22"/>
          <w:szCs w:val="22"/>
        </w:rPr>
      </w:r>
      <w:r w:rsidR="005D5882">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5D5882">
        <w:rPr>
          <w:rFonts w:asciiTheme="minorHAnsi" w:eastAsia="Calibri" w:hAnsiTheme="minorHAnsi" w:cstheme="minorHAnsi"/>
          <w:color w:val="000000"/>
          <w:sz w:val="22"/>
          <w:szCs w:val="22"/>
        </w:rPr>
        <w:fldChar w:fldCharType="end"/>
      </w:r>
      <w:r w:rsidR="005D5882">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 xml:space="preserve">dokumentace nabídkového </w:t>
      </w:r>
      <w:r w:rsidRPr="008E5BA7">
        <w:rPr>
          <w:rFonts w:asciiTheme="minorHAnsi" w:eastAsia="Calibri" w:hAnsiTheme="minorHAnsi" w:cstheme="minorHAnsi"/>
          <w:color w:val="000000"/>
          <w:sz w:val="22"/>
          <w:szCs w:val="22"/>
        </w:rPr>
        <w:t>řízení) na listu „</w:t>
      </w:r>
      <w:r w:rsidR="002544FB">
        <w:rPr>
          <w:rFonts w:asciiTheme="minorHAnsi" w:eastAsia="Calibri" w:hAnsiTheme="minorHAnsi" w:cstheme="minorHAnsi"/>
          <w:color w:val="000000"/>
          <w:sz w:val="22"/>
          <w:szCs w:val="22"/>
        </w:rPr>
        <w:t>MV Přepočtený</w:t>
      </w:r>
      <w:r w:rsidRPr="008E5BA7">
        <w:rPr>
          <w:rFonts w:asciiTheme="minorHAnsi" w:eastAsia="Calibri" w:hAnsiTheme="minorHAnsi" w:cstheme="minorHAnsi"/>
          <w:color w:val="000000"/>
          <w:sz w:val="22"/>
          <w:szCs w:val="22"/>
        </w:rPr>
        <w:t xml:space="preserve">“, buňka </w:t>
      </w:r>
      <w:r w:rsidR="00566BF4">
        <w:rPr>
          <w:rFonts w:asciiTheme="minorHAnsi" w:eastAsia="Calibri" w:hAnsiTheme="minorHAnsi" w:cstheme="minorHAnsi"/>
          <w:b/>
          <w:color w:val="000000"/>
          <w:sz w:val="22"/>
          <w:szCs w:val="22"/>
        </w:rPr>
        <w:t>T27</w:t>
      </w:r>
      <w:r w:rsidRPr="008E5BA7">
        <w:rPr>
          <w:rFonts w:asciiTheme="minorHAnsi" w:eastAsia="Calibri" w:hAnsiTheme="minorHAnsi" w:cstheme="minorHAnsi"/>
          <w:color w:val="000000"/>
          <w:sz w:val="22"/>
          <w:szCs w:val="22"/>
        </w:rPr>
        <w:t>.</w:t>
      </w:r>
    </w:p>
    <w:p w14:paraId="000000A2" w14:textId="77777777" w:rsidR="00C65D6C" w:rsidRPr="002652CB" w:rsidRDefault="00000000" w:rsidP="00611C34">
      <w:pPr>
        <w:pStyle w:val="Nadpis1"/>
      </w:pPr>
      <w:bookmarkStart w:id="102" w:name="_Toc213483900"/>
      <w:r w:rsidRPr="002652CB">
        <w:t>Výběr dodavatele</w:t>
      </w:r>
      <w:bookmarkEnd w:id="102"/>
    </w:p>
    <w:p w14:paraId="000000A3" w14:textId="531C7C93"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Zadavatel vybere k uzavření </w:t>
      </w:r>
      <w:r w:rsidR="006B78AE">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účastníka nabídkového řízení, jehož konečná nabídka byla vyhodnocena jako ekonomicky nejvýhodnější podle výsledku hodnocení konečných nabídek provedeného v souladu s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w:t>
      </w:r>
    </w:p>
    <w:p w14:paraId="000000A4"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03" w:name="_heading=h.kgucc3ebcmc4" w:colFirst="0" w:colLast="0"/>
      <w:bookmarkStart w:id="104" w:name="_Ref211519209"/>
      <w:bookmarkEnd w:id="103"/>
      <w:r w:rsidRPr="002652CB">
        <w:rPr>
          <w:rFonts w:asciiTheme="minorHAnsi" w:eastAsia="Calibri" w:hAnsiTheme="minorHAnsi" w:cstheme="minorHAnsi"/>
          <w:color w:val="000000"/>
          <w:sz w:val="22"/>
          <w:szCs w:val="22"/>
        </w:rPr>
        <w:t>Vybraný dodavatel bude zadavatelem nebo hodnoticí komisí vyzván k</w:t>
      </w:r>
      <w:bookmarkEnd w:id="104"/>
      <w:r w:rsidRPr="002652CB">
        <w:rPr>
          <w:rFonts w:asciiTheme="minorHAnsi" w:eastAsia="Calibri" w:hAnsiTheme="minorHAnsi" w:cstheme="minorHAnsi"/>
          <w:color w:val="000000"/>
          <w:sz w:val="22"/>
          <w:szCs w:val="22"/>
        </w:rPr>
        <w:t xml:space="preserve">  </w:t>
      </w:r>
    </w:p>
    <w:p w14:paraId="000000A5" w14:textId="77777777"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předložení</w:t>
      </w:r>
      <w:r w:rsidRPr="002652CB">
        <w:rPr>
          <w:rFonts w:asciiTheme="minorHAnsi" w:eastAsia="Calibri" w:hAnsiTheme="minorHAnsi" w:cstheme="minorHAnsi"/>
          <w:b/>
          <w:color w:val="000000"/>
          <w:sz w:val="22"/>
          <w:szCs w:val="22"/>
        </w:rPr>
        <w:t xml:space="preserve"> dokladů o jeho kvalifikaci, které zadavatel požadoval a nemá je k dispozici</w:t>
      </w:r>
      <w:r w:rsidRPr="002652CB">
        <w:rPr>
          <w:rFonts w:asciiTheme="minorHAnsi" w:eastAsia="Calibri" w:hAnsiTheme="minorHAnsi" w:cstheme="minorHAnsi"/>
          <w:color w:val="000000"/>
          <w:sz w:val="22"/>
          <w:szCs w:val="22"/>
        </w:rPr>
        <w:t>, a to včetně dokladů podle § 83 odst. 1 ZZVZ (prokázání kvalifikace prostřednictvím jiných osob), přičemž může být požadováno předložení originálů nebo úředně ověřených kopií dokladů o kvalifikaci, nemá-li je zadavatel již k dispozici,</w:t>
      </w:r>
    </w:p>
    <w:p w14:paraId="000000A6" w14:textId="71542749"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lastRenderedPageBreak/>
        <w:t xml:space="preserve">předložení </w:t>
      </w:r>
      <w:r w:rsidRPr="002652CB">
        <w:rPr>
          <w:rFonts w:asciiTheme="minorHAnsi" w:eastAsia="Calibri" w:hAnsiTheme="minorHAnsi" w:cstheme="minorHAnsi"/>
          <w:b/>
          <w:color w:val="000000"/>
          <w:sz w:val="22"/>
          <w:szCs w:val="22"/>
        </w:rPr>
        <w:t xml:space="preserve">dokladů nebo vzorků, jejichž předložení je požadováno dokumentací nabídkového řízení jako podmínka uzavření </w:t>
      </w:r>
      <w:r w:rsidR="006B78AE">
        <w:rPr>
          <w:rFonts w:asciiTheme="minorHAnsi" w:eastAsia="Calibri" w:hAnsiTheme="minorHAnsi" w:cstheme="minorHAnsi"/>
          <w:b/>
          <w:color w:val="000000"/>
          <w:sz w:val="22"/>
          <w:szCs w:val="22"/>
        </w:rPr>
        <w:t>smlouvy</w:t>
      </w:r>
      <w:r w:rsidRPr="002652CB">
        <w:rPr>
          <w:rFonts w:asciiTheme="minorHAnsi" w:eastAsia="Calibri" w:hAnsiTheme="minorHAnsi" w:cstheme="minorHAnsi"/>
          <w:color w:val="000000"/>
          <w:sz w:val="22"/>
          <w:szCs w:val="22"/>
        </w:rPr>
        <w:t>, nemá-li je zadavatel k dispozici, a </w:t>
      </w:r>
    </w:p>
    <w:p w14:paraId="000000A7" w14:textId="6F78B97F"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 xml:space="preserve">poskytnutí součinnosti před uzavřením </w:t>
      </w:r>
      <w:r w:rsidR="00AA2879">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w:t>
      </w:r>
    </w:p>
    <w:p w14:paraId="000000A8" w14:textId="384AB35C"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Vybraný dodavatel bude po rozhodnutí o výběru dodavatele schváleném příslušným orgánem zadavatele vyzván k uzavření </w:t>
      </w:r>
      <w:r w:rsidR="007B3B70">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a to za předpokladu, že vybraný dodavatel splnil všechny podmínky, které vyžaduje zákon nebo které vyžadoval zadavatel v zadávacích podmínkách. </w:t>
      </w:r>
    </w:p>
    <w:p w14:paraId="000000A9" w14:textId="4DCF868C"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05" w:name="_heading=h.spfoz5q1k620" w:colFirst="0" w:colLast="0"/>
      <w:bookmarkEnd w:id="105"/>
      <w:r w:rsidRPr="002652CB">
        <w:rPr>
          <w:rFonts w:asciiTheme="minorHAnsi" w:eastAsia="Calibri" w:hAnsiTheme="minorHAnsi" w:cstheme="minorHAnsi"/>
          <w:color w:val="000000"/>
          <w:sz w:val="22"/>
          <w:szCs w:val="22"/>
        </w:rPr>
        <w:t xml:space="preserve">Před uzavřením </w:t>
      </w:r>
      <w:r w:rsidR="00964B50">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zadavatel u vybraného dodavatele, který je českou právnickou osobou, zjistí údaje o skutečném majiteli postupem podle § 122 odst. 5 ZZVZ a je-li vybraný dodavatel zahraniční právnickou osobou, vyzve ho k předložení údajů a dokladů podle § 122 odst. 6 ZZVZ.</w:t>
      </w:r>
    </w:p>
    <w:p w14:paraId="000000AA"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Zadavatel vyloučí vybraného dodavatele,</w:t>
      </w:r>
    </w:p>
    <w:p w14:paraId="000000AB" w14:textId="77777777"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je-li českou právnickou osobou, která má skutečného majitele, pokud nebylo postupem podle § 122 odst. 5 ZZVZ možné zjistit údaje o jeho skutečném majiteli z evidence skutečných majitelů; k zápisu zpřístupněnému v evidenci skutečných majitelů po odeslání oznámení o vyloučení dodavatele se nepřihlíží,</w:t>
      </w:r>
    </w:p>
    <w:p w14:paraId="000000AC" w14:textId="77777777"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který je zahraniční právnickou osobou a nepředložil údaje nebo doklady podle § 122 odst. 6 ZZVZ,</w:t>
      </w:r>
    </w:p>
    <w:p w14:paraId="000000AD" w14:textId="19CAE596"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 xml:space="preserve">který nepředložil doklady nebo vzorky podle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_Ref211519209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15.2</w:t>
      </w:r>
      <w:r w:rsidR="00212BB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w:t>
      </w:r>
    </w:p>
    <w:p w14:paraId="000000AE" w14:textId="3770A921"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Zadavatel vyloučí vybraného dodavatele, který je akciovou společností nebo má právní formu obdobnou akciové společnosti a nemá vydány výlučně zaknihované akcie. Vybraného dodavatele</w:t>
      </w:r>
      <w:r w:rsidR="00907409">
        <w:rPr>
          <w:rFonts w:asciiTheme="minorHAnsi" w:eastAsia="Calibri" w:hAnsiTheme="minorHAnsi" w:cstheme="minorHAnsi"/>
          <w:color w:val="000000"/>
          <w:sz w:val="22"/>
          <w:szCs w:val="22"/>
        </w:rPr>
        <w:t>,</w:t>
      </w:r>
      <w:r w:rsidRPr="002652CB">
        <w:rPr>
          <w:rFonts w:asciiTheme="minorHAnsi" w:eastAsia="Calibri" w:hAnsiTheme="minorHAnsi" w:cstheme="minorHAnsi"/>
          <w:color w:val="000000"/>
          <w:sz w:val="22"/>
          <w:szCs w:val="22"/>
        </w:rPr>
        <w:t xml:space="preserve"> </w:t>
      </w:r>
      <w:r w:rsidR="00907409" w:rsidRPr="00907409">
        <w:rPr>
          <w:rFonts w:asciiTheme="minorHAnsi" w:eastAsia="Calibri" w:hAnsiTheme="minorHAnsi" w:cstheme="minorHAnsi"/>
          <w:color w:val="000000"/>
          <w:sz w:val="22"/>
          <w:szCs w:val="22"/>
        </w:rPr>
        <w:t>který je zahraniční právnickou osobou</w:t>
      </w:r>
      <w:r w:rsidR="0028344A">
        <w:rPr>
          <w:rFonts w:asciiTheme="minorHAnsi" w:eastAsia="Calibri" w:hAnsiTheme="minorHAnsi" w:cstheme="minorHAnsi"/>
          <w:color w:val="000000"/>
          <w:sz w:val="22"/>
          <w:szCs w:val="22"/>
        </w:rPr>
        <w:t xml:space="preserve"> </w:t>
      </w:r>
      <w:r w:rsidR="0028344A" w:rsidRPr="00907409">
        <w:rPr>
          <w:rFonts w:asciiTheme="minorHAnsi" w:eastAsia="Calibri" w:hAnsiTheme="minorHAnsi" w:cstheme="minorHAnsi"/>
          <w:color w:val="000000"/>
          <w:sz w:val="22"/>
          <w:szCs w:val="22"/>
        </w:rPr>
        <w:t>a</w:t>
      </w:r>
      <w:r w:rsidR="0028344A">
        <w:rPr>
          <w:rFonts w:asciiTheme="minorHAnsi" w:eastAsia="Calibri" w:hAnsiTheme="minorHAnsi" w:cstheme="minorHAnsi"/>
          <w:color w:val="000000"/>
          <w:sz w:val="22"/>
          <w:szCs w:val="22"/>
        </w:rPr>
        <w:t> </w:t>
      </w:r>
      <w:r w:rsidRPr="002652CB">
        <w:rPr>
          <w:rFonts w:asciiTheme="minorHAnsi" w:eastAsia="Calibri" w:hAnsiTheme="minorHAnsi" w:cstheme="minorHAnsi"/>
          <w:color w:val="000000"/>
          <w:sz w:val="22"/>
          <w:szCs w:val="22"/>
        </w:rPr>
        <w:t>který je akciovou společností nebo má právní formu obdobnou akciové společnosti, zadavatel požádá, aby v přiměřené lhůtě předložil písemné čestné prohlášení o tom, které osoby jsou vlastníky akcií, jejichž souhrnná jmenovitá hodnota přesahuje 10 % základního kapitálu účastníka nabídkového řízení, s uvedením zdroje, z něhož údaje o velikosti podílu akcionářů vychází.</w:t>
      </w:r>
    </w:p>
    <w:p w14:paraId="000000AF" w14:textId="50A7A163"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06" w:name="_heading=h.m0kvd4nbler" w:colFirst="0" w:colLast="0"/>
      <w:bookmarkStart w:id="107" w:name="_Ref211519264"/>
      <w:bookmarkEnd w:id="106"/>
      <w:r w:rsidRPr="002652CB">
        <w:rPr>
          <w:rFonts w:asciiTheme="minorHAnsi" w:eastAsia="Calibri" w:hAnsiTheme="minorHAnsi" w:cstheme="minorHAnsi"/>
          <w:color w:val="000000"/>
          <w:sz w:val="22"/>
          <w:szCs w:val="22"/>
        </w:rPr>
        <w:t xml:space="preserve">Vybraný dodavatel je povinen jako podmínku pro uzavření </w:t>
      </w:r>
      <w:r w:rsidR="00382DA8">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uzavřít na písemnou výzvu se zadavatelem v elektronické podobě NDA ve znění dle závazného vzoru (</w:t>
      </w:r>
      <w:r w:rsidR="00555085">
        <w:rPr>
          <w:rFonts w:asciiTheme="minorHAnsi" w:eastAsia="Calibri" w:hAnsiTheme="minorHAnsi" w:cstheme="minorHAnsi"/>
          <w:color w:val="000000"/>
          <w:sz w:val="22"/>
          <w:szCs w:val="22"/>
        </w:rPr>
        <w:fldChar w:fldCharType="begin"/>
      </w:r>
      <w:r w:rsidR="00555085">
        <w:rPr>
          <w:rFonts w:asciiTheme="minorHAnsi" w:eastAsia="Calibri" w:hAnsiTheme="minorHAnsi" w:cstheme="minorHAnsi"/>
          <w:color w:val="000000"/>
          <w:sz w:val="22"/>
          <w:szCs w:val="22"/>
        </w:rPr>
        <w:instrText xml:space="preserve"> REF _Ref213482609 \r \h </w:instrText>
      </w:r>
      <w:r w:rsidR="00555085">
        <w:rPr>
          <w:rFonts w:asciiTheme="minorHAnsi" w:eastAsia="Calibri" w:hAnsiTheme="minorHAnsi" w:cstheme="minorHAnsi"/>
          <w:color w:val="000000"/>
          <w:sz w:val="22"/>
          <w:szCs w:val="22"/>
        </w:rPr>
      </w:r>
      <w:r w:rsidR="0055508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16</w:t>
      </w:r>
      <w:r w:rsidR="0055508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ledaže tak učinil již před podáním nabídky v souladu s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_Ref211519233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3.1</w:t>
      </w:r>
      <w:r w:rsidR="00212BB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Do NDA budou před jejím uzavřením doplněny identifikační údaje vybraného dodavatele a další údaje označené k doplnění.</w:t>
      </w:r>
      <w:bookmarkEnd w:id="107"/>
    </w:p>
    <w:p w14:paraId="000000B0" w14:textId="4605CC0A"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Nesplnění povinnosti vybraného dodavatele podle </w:t>
      </w:r>
      <w:r w:rsidR="00212BB5">
        <w:rPr>
          <w:rFonts w:asciiTheme="minorHAnsi" w:eastAsia="Calibri" w:hAnsiTheme="minorHAnsi" w:cstheme="minorHAnsi"/>
          <w:color w:val="000000"/>
          <w:sz w:val="22"/>
          <w:szCs w:val="22"/>
        </w:rPr>
        <w:t xml:space="preserve">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_Ref211519264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15.7</w:t>
      </w:r>
      <w:r w:rsidR="00212BB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bude považováno za neposkytnutí součinnosti k uzavření </w:t>
      </w:r>
      <w:r w:rsidR="001A68C8">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dle § 124 odst. 1 ZZVZ.</w:t>
      </w:r>
    </w:p>
    <w:p w14:paraId="000000B1" w14:textId="77777777" w:rsidR="00C65D6C" w:rsidRPr="002652CB" w:rsidRDefault="00000000" w:rsidP="00611C34">
      <w:pPr>
        <w:pStyle w:val="Nadpis1"/>
      </w:pPr>
      <w:bookmarkStart w:id="108" w:name="_Toc213483901"/>
      <w:r w:rsidRPr="002652CB">
        <w:t>Závaznost požadavků zadavatele</w:t>
      </w:r>
      <w:bookmarkEnd w:id="108"/>
      <w:r w:rsidRPr="002652CB">
        <w:t xml:space="preserve"> </w:t>
      </w:r>
    </w:p>
    <w:p w14:paraId="000000B2"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09" w:name="_heading=h.ajwejfv3m7g1" w:colFirst="0" w:colLast="0"/>
      <w:bookmarkStart w:id="110" w:name="_Ref211519289"/>
      <w:bookmarkEnd w:id="109"/>
      <w:r w:rsidRPr="002652CB">
        <w:rPr>
          <w:rFonts w:asciiTheme="minorHAnsi" w:eastAsia="Calibri" w:hAnsiTheme="minorHAnsi" w:cstheme="minorHAnsi"/>
          <w:color w:val="000000"/>
          <w:sz w:val="22"/>
          <w:szCs w:val="22"/>
        </w:rPr>
        <w:t>Informace a údaje uvedené v zadávací dokumentaci vymezují závazné požadavky zadavatele na plnění veřejné zakázky. Tyto požadavky je dodavatel povinen plně a bezvýhradně respektovat, a to nejpozději při zpracování své konečné nabídky.</w:t>
      </w:r>
      <w:bookmarkEnd w:id="110"/>
    </w:p>
    <w:p w14:paraId="000000B3"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11" w:name="_heading=h.wrx4odyt6glj" w:colFirst="0" w:colLast="0"/>
      <w:bookmarkStart w:id="112" w:name="_Ref211519296"/>
      <w:bookmarkEnd w:id="111"/>
      <w:r w:rsidRPr="002652CB">
        <w:rPr>
          <w:rFonts w:asciiTheme="minorHAnsi" w:eastAsia="Calibri" w:hAnsiTheme="minorHAnsi" w:cstheme="minorHAnsi"/>
          <w:color w:val="000000"/>
          <w:sz w:val="22"/>
          <w:szCs w:val="22"/>
        </w:rPr>
        <w:t xml:space="preserve">Podáním konečné nabídky přijímá účastník plně a bez výhrad zadávací podmínky uvedené v zadávací dokumentaci, případně ve vysvětlení, změně nebo doplnění zadávací dokumentace a dalších dokumentech obsahujících zadávací podmínky. Předpokládá se, že dodavatel před podáním konečné nabídky pečlivě prostuduje všechny pokyny, formuláře, termíny a specifikace obsažené v zadávacích podmínkách a bude se jimi řídit. Pokud účastník v konečné nabídce neposkytne včas </w:t>
      </w:r>
      <w:r w:rsidRPr="002652CB">
        <w:rPr>
          <w:rFonts w:asciiTheme="minorHAnsi" w:eastAsia="Calibri" w:hAnsiTheme="minorHAnsi" w:cstheme="minorHAnsi"/>
          <w:color w:val="000000"/>
          <w:sz w:val="22"/>
          <w:szCs w:val="22"/>
        </w:rPr>
        <w:lastRenderedPageBreak/>
        <w:t>všechny požadované informace a dokumentaci, nebo pokud jeho konečná nabídka nebude v každém ohledu odpovídat zadávacím podmínkám, může to mít za důsledek vyloučení účastníka z nabídkového řízení.</w:t>
      </w:r>
      <w:bookmarkEnd w:id="112"/>
    </w:p>
    <w:p w14:paraId="000000B4" w14:textId="75C0D62F"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Ustanoveními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_Ref211519289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16.1</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a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_Ref211519296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16.2</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není dotčeno právo účastníků nabídkového řízení jednat se zadavatelem o jimi podané nabídce za podmínek stanovených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_Ref211519314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a v rámci tohoto jednání případně navrhovat změny či doplnění zadávacích podmínek, vyjma minimálních technických podmínek podle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_Ref211519003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9.5</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a vyjma pravidel pro hodnocení nabídek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w:t>
      </w:r>
    </w:p>
    <w:p w14:paraId="000000B5" w14:textId="77777777" w:rsidR="00C65D6C" w:rsidRPr="002652CB" w:rsidRDefault="00000000" w:rsidP="00611C34">
      <w:pPr>
        <w:pStyle w:val="Nadpis1"/>
      </w:pPr>
      <w:bookmarkStart w:id="113" w:name="_Toc213483902"/>
      <w:r w:rsidRPr="002652CB">
        <w:t>Vysvětlení zadávací dokumentace</w:t>
      </w:r>
      <w:bookmarkEnd w:id="113"/>
    </w:p>
    <w:p w14:paraId="000000B6" w14:textId="6872CE6F"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bookmarkStart w:id="114" w:name="_heading=h.go2gcwkoi2a8" w:colFirst="0" w:colLast="0"/>
      <w:bookmarkEnd w:id="114"/>
      <w:r w:rsidRPr="002652CB">
        <w:rPr>
          <w:rFonts w:asciiTheme="minorHAnsi" w:eastAsia="Calibri" w:hAnsiTheme="minorHAnsi" w:cstheme="minorHAnsi"/>
          <w:color w:val="000000"/>
          <w:sz w:val="22"/>
          <w:szCs w:val="22"/>
        </w:rPr>
        <w:t xml:space="preserve">Dodavatel může podat písemnou žádost o vysvětlení zadávací dokumentace, kterou musí doručit v elektronické podobě zadavateli nebo zástupci zadavatele uvedenému v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_Ref211519356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1.1</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w:t>
      </w:r>
      <w:r w:rsidRPr="002652CB">
        <w:rPr>
          <w:rFonts w:asciiTheme="minorHAnsi" w:eastAsia="Calibri" w:hAnsiTheme="minorHAnsi" w:cstheme="minorHAnsi"/>
          <w:b/>
          <w:color w:val="000000"/>
          <w:sz w:val="22"/>
          <w:szCs w:val="22"/>
        </w:rPr>
        <w:t xml:space="preserve">nejméně </w:t>
      </w:r>
      <w:r w:rsidR="008C1516">
        <w:rPr>
          <w:rFonts w:asciiTheme="minorHAnsi" w:eastAsia="Calibri" w:hAnsiTheme="minorHAnsi" w:cstheme="minorHAnsi"/>
          <w:b/>
          <w:color w:val="000000"/>
          <w:sz w:val="22"/>
          <w:szCs w:val="22"/>
        </w:rPr>
        <w:t>11</w:t>
      </w:r>
      <w:r w:rsidRPr="002652CB">
        <w:rPr>
          <w:rFonts w:asciiTheme="minorHAnsi" w:eastAsia="Calibri" w:hAnsiTheme="minorHAnsi" w:cstheme="minorHAnsi"/>
          <w:b/>
          <w:color w:val="000000"/>
          <w:sz w:val="22"/>
          <w:szCs w:val="22"/>
        </w:rPr>
        <w:t xml:space="preserve"> pracovních dnů před uplynutím lhůty pro podání</w:t>
      </w:r>
      <w:r w:rsidRPr="002652CB">
        <w:rPr>
          <w:rFonts w:asciiTheme="minorHAnsi" w:eastAsia="Arial" w:hAnsiTheme="minorHAnsi" w:cstheme="minorHAnsi"/>
          <w:color w:val="000000"/>
          <w:sz w:val="20"/>
          <w:szCs w:val="20"/>
        </w:rPr>
        <w:t xml:space="preserve"> </w:t>
      </w:r>
      <w:r w:rsidRPr="002652CB">
        <w:rPr>
          <w:rFonts w:asciiTheme="minorHAnsi" w:eastAsia="Calibri" w:hAnsiTheme="minorHAnsi" w:cstheme="minorHAnsi"/>
          <w:b/>
          <w:color w:val="000000"/>
          <w:sz w:val="22"/>
          <w:szCs w:val="22"/>
        </w:rPr>
        <w:t>námitek proti zadávacím podmínkám</w:t>
      </w:r>
      <w:r w:rsidRPr="002652CB">
        <w:rPr>
          <w:rFonts w:asciiTheme="minorHAnsi" w:eastAsia="Calibri" w:hAnsiTheme="minorHAnsi" w:cstheme="minorHAnsi"/>
          <w:color w:val="000000"/>
          <w:sz w:val="22"/>
          <w:szCs w:val="22"/>
        </w:rPr>
        <w:t xml:space="preserve">. </w:t>
      </w:r>
    </w:p>
    <w:p w14:paraId="000000B7"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2652CB">
        <w:rPr>
          <w:rFonts w:asciiTheme="minorHAnsi" w:eastAsia="Calibri" w:hAnsiTheme="minorHAnsi" w:cstheme="minorHAnsi"/>
          <w:color w:val="000000"/>
          <w:sz w:val="22"/>
          <w:szCs w:val="22"/>
        </w:rPr>
        <w:t>V žádosti o vysvětlení zadávací dokumentace musí být uvedeny identifikační a kontaktní údaje dodavatele a informace o tom, ke které veřejné zakázce se žádost vztahuje. Elektronické žádosti o vysvětlení zadávací dokumentace musí být podány ve strojově čitelném formátu.</w:t>
      </w:r>
    </w:p>
    <w:p w14:paraId="000000B8" w14:textId="5127DBD9"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bookmarkStart w:id="115" w:name="_heading=h.vswj0yx8m44v" w:colFirst="0" w:colLast="0"/>
      <w:bookmarkStart w:id="116" w:name="_Ref211519382"/>
      <w:bookmarkEnd w:id="115"/>
      <w:r w:rsidRPr="002652CB">
        <w:rPr>
          <w:rFonts w:asciiTheme="minorHAnsi" w:eastAsia="Calibri" w:hAnsiTheme="minorHAnsi" w:cstheme="minorHAnsi"/>
          <w:color w:val="000000"/>
          <w:sz w:val="22"/>
          <w:szCs w:val="22"/>
        </w:rPr>
        <w:t xml:space="preserve">Zadavatel </w:t>
      </w:r>
      <w:r w:rsidRPr="002652CB">
        <w:rPr>
          <w:rFonts w:asciiTheme="minorHAnsi" w:eastAsia="Calibri" w:hAnsiTheme="minorHAnsi" w:cstheme="minorHAnsi"/>
          <w:b/>
          <w:color w:val="000000"/>
          <w:sz w:val="22"/>
          <w:szCs w:val="22"/>
        </w:rPr>
        <w:t xml:space="preserve">do </w:t>
      </w:r>
      <w:r w:rsidR="00DD2DFC">
        <w:rPr>
          <w:rFonts w:asciiTheme="minorHAnsi" w:eastAsia="Calibri" w:hAnsiTheme="minorHAnsi" w:cstheme="minorHAnsi"/>
          <w:b/>
          <w:color w:val="000000"/>
          <w:sz w:val="22"/>
          <w:szCs w:val="22"/>
        </w:rPr>
        <w:t>6</w:t>
      </w:r>
      <w:r w:rsidRPr="002652CB">
        <w:rPr>
          <w:rFonts w:asciiTheme="minorHAnsi" w:eastAsia="Calibri" w:hAnsiTheme="minorHAnsi" w:cstheme="minorHAnsi"/>
          <w:b/>
          <w:color w:val="000000"/>
          <w:sz w:val="22"/>
          <w:szCs w:val="22"/>
        </w:rPr>
        <w:t xml:space="preserve"> pracovních dnů od doručení žádosti dodavatele uveřejní vysvětlení zadávací dokumentace</w:t>
      </w:r>
      <w:r w:rsidRPr="002652CB">
        <w:rPr>
          <w:rFonts w:asciiTheme="minorHAnsi" w:eastAsia="Calibri" w:hAnsiTheme="minorHAnsi" w:cstheme="minorHAnsi"/>
          <w:color w:val="000000"/>
          <w:sz w:val="22"/>
          <w:szCs w:val="22"/>
        </w:rPr>
        <w:t xml:space="preserve"> v detailu veřejné zakázky na profilu zadavatele uvedeném v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_Ref211519233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3.1</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Vysvětlení zadávací dokumentace bude obsahovat vždy také přesné znění žádosti bez identifikace tazatele. Zadavatel může uveřejnit vysvětlení zadávací dokumentace i bez předchozí žádosti nebo odpovědět na opožděně doručenou žádost o vysvětlení zadávací dokumentace. Vysvětlení zadávací dokumentace bude uveřejněno nejméně 5 pracovních dnů před skončením lhůty pro podání</w:t>
      </w:r>
      <w:r w:rsidRPr="002652CB">
        <w:rPr>
          <w:rFonts w:asciiTheme="minorHAnsi" w:hAnsiTheme="minorHAnsi" w:cstheme="minorHAnsi"/>
          <w:color w:val="000000"/>
        </w:rPr>
        <w:t xml:space="preserve"> </w:t>
      </w:r>
      <w:r w:rsidRPr="002652CB">
        <w:rPr>
          <w:rFonts w:asciiTheme="minorHAnsi" w:eastAsia="Calibri" w:hAnsiTheme="minorHAnsi" w:cstheme="minorHAnsi"/>
          <w:color w:val="000000"/>
          <w:sz w:val="22"/>
          <w:szCs w:val="22"/>
        </w:rPr>
        <w:t>námitek proti zadávacím podmínkám. Telefonické poskytování informací o zadávací dokumentaci je vyloučeno.</w:t>
      </w:r>
      <w:bookmarkEnd w:id="116"/>
    </w:p>
    <w:p w14:paraId="000000B9" w14:textId="3E3BAAD8"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Pokud se vysvětlení zadávací dokumentace týká části zadávací dokumentace, která se neuveřejňuje (</w:t>
      </w:r>
      <w:r w:rsidR="00555085">
        <w:rPr>
          <w:rFonts w:asciiTheme="minorHAnsi" w:eastAsia="Calibri" w:hAnsiTheme="minorHAnsi" w:cstheme="minorHAnsi"/>
          <w:color w:val="000000"/>
          <w:sz w:val="22"/>
          <w:szCs w:val="22"/>
        </w:rPr>
        <w:fldChar w:fldCharType="begin"/>
      </w:r>
      <w:r w:rsidR="00555085">
        <w:rPr>
          <w:rFonts w:asciiTheme="minorHAnsi" w:eastAsia="Calibri" w:hAnsiTheme="minorHAnsi" w:cstheme="minorHAnsi"/>
          <w:color w:val="000000"/>
          <w:sz w:val="22"/>
          <w:szCs w:val="22"/>
        </w:rPr>
        <w:instrText xml:space="preserve"> REF _Ref213482092 \r \h </w:instrText>
      </w:r>
      <w:r w:rsidR="00555085">
        <w:rPr>
          <w:rFonts w:asciiTheme="minorHAnsi" w:eastAsia="Calibri" w:hAnsiTheme="minorHAnsi" w:cstheme="minorHAnsi"/>
          <w:color w:val="000000"/>
          <w:sz w:val="22"/>
          <w:szCs w:val="22"/>
        </w:rPr>
      </w:r>
      <w:r w:rsidR="0055508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15</w:t>
      </w:r>
      <w:r w:rsidR="0055508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zadavatel je odešle nebo předá všem dodavatelům, kteří podali žádost o příslušné části zadávací dokumentace.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_Ref211519382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17.3</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věta první dokumentace nabídkového řízení se v takovém případě nepoužije.</w:t>
      </w:r>
    </w:p>
    <w:p w14:paraId="000000BA" w14:textId="59F1853D"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Pokud je žádost o vysvětlení zadávací dokumentace doručena včas a zadavatel neuveřejní, neodešle nebo nepředá vysvětlení do </w:t>
      </w:r>
      <w:r w:rsidR="00336478">
        <w:rPr>
          <w:rFonts w:asciiTheme="minorHAnsi" w:eastAsia="Calibri" w:hAnsiTheme="minorHAnsi" w:cstheme="minorHAnsi"/>
          <w:color w:val="000000"/>
          <w:sz w:val="22"/>
          <w:szCs w:val="22"/>
        </w:rPr>
        <w:t>6</w:t>
      </w:r>
      <w:r w:rsidRPr="002652CB">
        <w:rPr>
          <w:rFonts w:asciiTheme="minorHAnsi" w:eastAsia="Calibri" w:hAnsiTheme="minorHAnsi" w:cstheme="minorHAnsi"/>
          <w:color w:val="000000"/>
          <w:sz w:val="22"/>
          <w:szCs w:val="22"/>
        </w:rPr>
        <w:t xml:space="preserve"> pracovních dnů, prodlouží lhůtu pro podání nabídek nejméně o tolik pracovních dnů, o kolik přesáhla doba od doručení žádosti o vysvětlení zadávací dokumentace do uveřejnění, odeslání nebo předání vysvětlení </w:t>
      </w:r>
      <w:r w:rsidR="00C610CD">
        <w:rPr>
          <w:rFonts w:asciiTheme="minorHAnsi" w:eastAsia="Calibri" w:hAnsiTheme="minorHAnsi" w:cstheme="minorHAnsi"/>
          <w:color w:val="000000"/>
          <w:sz w:val="22"/>
          <w:szCs w:val="22"/>
        </w:rPr>
        <w:t>6</w:t>
      </w:r>
      <w:r w:rsidRPr="002652CB">
        <w:rPr>
          <w:rFonts w:asciiTheme="minorHAnsi" w:eastAsia="Calibri" w:hAnsiTheme="minorHAnsi" w:cstheme="minorHAnsi"/>
          <w:color w:val="000000"/>
          <w:sz w:val="22"/>
          <w:szCs w:val="22"/>
        </w:rPr>
        <w:t xml:space="preserve"> pracovní</w:t>
      </w:r>
      <w:r w:rsidR="00C610CD">
        <w:rPr>
          <w:rFonts w:asciiTheme="minorHAnsi" w:eastAsia="Calibri" w:hAnsiTheme="minorHAnsi" w:cstheme="minorHAnsi"/>
          <w:color w:val="000000"/>
          <w:sz w:val="22"/>
          <w:szCs w:val="22"/>
        </w:rPr>
        <w:t>ch</w:t>
      </w:r>
      <w:r w:rsidRPr="002652CB">
        <w:rPr>
          <w:rFonts w:asciiTheme="minorHAnsi" w:eastAsia="Calibri" w:hAnsiTheme="minorHAnsi" w:cstheme="minorHAnsi"/>
          <w:color w:val="000000"/>
          <w:sz w:val="22"/>
          <w:szCs w:val="22"/>
        </w:rPr>
        <w:t xml:space="preserve"> dn</w:t>
      </w:r>
      <w:r w:rsidR="00C610CD">
        <w:rPr>
          <w:rFonts w:asciiTheme="minorHAnsi" w:eastAsia="Calibri" w:hAnsiTheme="minorHAnsi" w:cstheme="minorHAnsi"/>
          <w:color w:val="000000"/>
          <w:sz w:val="22"/>
          <w:szCs w:val="22"/>
        </w:rPr>
        <w:t>ů</w:t>
      </w:r>
      <w:r w:rsidRPr="00830E6C">
        <w:rPr>
          <w:rFonts w:asciiTheme="minorHAnsi" w:eastAsia="Calibri" w:hAnsiTheme="minorHAnsi" w:cstheme="minorHAnsi"/>
          <w:color w:val="000000"/>
          <w:sz w:val="22"/>
          <w:szCs w:val="22"/>
        </w:rPr>
        <w:t>.</w:t>
      </w:r>
    </w:p>
    <w:p w14:paraId="000000BB" w14:textId="77777777" w:rsidR="00C65D6C" w:rsidRPr="00830E6C" w:rsidRDefault="00000000" w:rsidP="00611C34">
      <w:pPr>
        <w:pStyle w:val="Nadpis1"/>
      </w:pPr>
      <w:bookmarkStart w:id="117" w:name="_Toc213483903"/>
      <w:r w:rsidRPr="00830E6C">
        <w:t>Změna nebo doplnění zadávací dokumentace</w:t>
      </w:r>
      <w:bookmarkEnd w:id="117"/>
    </w:p>
    <w:p w14:paraId="000000BC" w14:textId="75C84150"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Zadavatel může před uplynutím lhůty pro podání nabídek 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_Ref211519753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19</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změnit nebo doplnit zadávací podmínky obsažené v zadávací dokumentaci. Tím není dotčeno právo zadavatele změnit nebo doplnit zadávací podmínky (vyjma minimálních technických podmínek podle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_Ref211519003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9.5</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a vyjma pravidel pro hodnocení nabídek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v průběhu jednání o nabídkách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_Ref211519314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w:t>
      </w:r>
    </w:p>
    <w:p w14:paraId="000000BD"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lastRenderedPageBreak/>
        <w:t>Změnu nebo doplnění zadávacích podmínek obsažených v zadávací dokumentaci zadavatel uveřejnění nebo oznámí dodavatelům stejným způsobem jako zadávací podmínku, která byla změněna nebo doplněna.</w:t>
      </w:r>
    </w:p>
    <w:p w14:paraId="000000BE"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Pokud to povaha doplnění nebo změny zadávací dokumentace bude vyžadovat, zadavatel současně přiměřeně prodlouží lhůtu pro podání nabídek. </w:t>
      </w:r>
    </w:p>
    <w:p w14:paraId="000000BF"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V případě takové změny nebo doplnění zadávací dokumentace, která může rozšířit okruh možných účastníků nabídkového řízení, prodlouží zadavatel lhůtu pro podání nabídek tak, aby od odeslání změny nebo doplnění zadávací dokumentace činila nejméně celou svou původní délku.</w:t>
      </w:r>
    </w:p>
    <w:p w14:paraId="000000C0" w14:textId="77777777" w:rsidR="00C65D6C" w:rsidRPr="00830E6C" w:rsidRDefault="00000000" w:rsidP="00611C34">
      <w:pPr>
        <w:pStyle w:val="Nadpis1"/>
      </w:pPr>
      <w:bookmarkStart w:id="118" w:name="_Ref211519753"/>
      <w:bookmarkStart w:id="119" w:name="_Toc213483904"/>
      <w:r w:rsidRPr="00830E6C">
        <w:t>Lhůta pro podání nabídek</w:t>
      </w:r>
      <w:bookmarkEnd w:id="118"/>
      <w:bookmarkEnd w:id="119"/>
    </w:p>
    <w:p w14:paraId="000000C1" w14:textId="4C596BD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Lhůta pro podání nabídek je stanovena</w:t>
      </w:r>
      <w:r w:rsidRPr="00830E6C">
        <w:rPr>
          <w:rFonts w:asciiTheme="minorHAnsi" w:eastAsia="Calibri" w:hAnsiTheme="minorHAnsi" w:cstheme="minorHAnsi"/>
          <w:b/>
          <w:color w:val="000000"/>
          <w:sz w:val="22"/>
          <w:szCs w:val="22"/>
        </w:rPr>
        <w:t xml:space="preserve"> ve formuláři Oznámení o zahájení nabídkového řízení pro výběr dopravce k uzavření </w:t>
      </w:r>
      <w:r w:rsidR="00E87B1B">
        <w:rPr>
          <w:rFonts w:asciiTheme="minorHAnsi" w:eastAsia="Calibri" w:hAnsiTheme="minorHAnsi" w:cstheme="minorHAnsi"/>
          <w:b/>
          <w:color w:val="000000"/>
          <w:sz w:val="22"/>
          <w:szCs w:val="22"/>
        </w:rPr>
        <w:t>smlouvy</w:t>
      </w:r>
      <w:r w:rsidRPr="00830E6C">
        <w:rPr>
          <w:rFonts w:asciiTheme="minorHAnsi" w:eastAsia="Calibri" w:hAnsiTheme="minorHAnsi" w:cstheme="minorHAnsi"/>
          <w:b/>
          <w:color w:val="000000"/>
          <w:sz w:val="22"/>
          <w:szCs w:val="22"/>
        </w:rPr>
        <w:t xml:space="preserve"> o veřejných službách v přepravě cestujících, který byl uveřejněn ve Věstníku veřejných zakázek, formuláři uveřejněném v Úředním věstníku EU (TED) a na profilu zadavatele</w:t>
      </w:r>
      <w:r w:rsidRPr="00830E6C">
        <w:rPr>
          <w:rFonts w:asciiTheme="minorHAnsi" w:eastAsia="Calibri" w:hAnsiTheme="minorHAnsi" w:cstheme="minorHAnsi"/>
          <w:color w:val="000000"/>
          <w:sz w:val="22"/>
          <w:szCs w:val="22"/>
        </w:rPr>
        <w:t xml:space="preserve">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_Ref211519233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3.1</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v detailu veřejné zakázky. Dodavatel je povinen sledovat případné změny lhůty pro podání nabídek v těchto systémech.</w:t>
      </w:r>
    </w:p>
    <w:p w14:paraId="000000C2"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Nabídka musí být podána nejpozději do konce lhůty pro podání nabídek. Za včasné doručení nabídky nese odpovědnost účastník nabídkového řízení.</w:t>
      </w:r>
    </w:p>
    <w:p w14:paraId="000000C3" w14:textId="77777777" w:rsidR="00C65D6C" w:rsidRPr="00830E6C" w:rsidRDefault="00000000" w:rsidP="00611C34">
      <w:pPr>
        <w:pStyle w:val="Nadpis1"/>
      </w:pPr>
      <w:bookmarkStart w:id="120" w:name="_Toc213483905"/>
      <w:r w:rsidRPr="00830E6C">
        <w:t>Otevírání nabídek</w:t>
      </w:r>
      <w:bookmarkEnd w:id="120"/>
    </w:p>
    <w:p w14:paraId="000000C4"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Zadavatel otevře nabídky po uplynutí lhůty pro podání nabídek.</w:t>
      </w:r>
    </w:p>
    <w:p w14:paraId="000000C5"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Otevírání nabídek se bude s ohledem na skutečnost, že zadavatel umožňuje podání nabídek pouze elektronicky, konat bez přítomnosti účastníků nabídkového řízení.</w:t>
      </w:r>
    </w:p>
    <w:p w14:paraId="000000C6"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Otevřením nabídky v elektronické podobě se rozumí zpřístupnění jejího obsahu zadavateli.</w:t>
      </w:r>
    </w:p>
    <w:p w14:paraId="000000C7" w14:textId="77777777" w:rsidR="00C65D6C" w:rsidRPr="00830E6C" w:rsidRDefault="00000000" w:rsidP="00611C34">
      <w:pPr>
        <w:pStyle w:val="Nadpis1"/>
      </w:pPr>
      <w:bookmarkStart w:id="121" w:name="_Toc213483906"/>
      <w:r w:rsidRPr="00830E6C">
        <w:t>Zadávací lhůta</w:t>
      </w:r>
      <w:bookmarkEnd w:id="121"/>
    </w:p>
    <w:p w14:paraId="000000C8" w14:textId="5C8A127A" w:rsidR="00C65D6C" w:rsidRPr="00830E6C" w:rsidRDefault="00830E6C">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22" w:name="_heading=h.eosu1ceibtj2" w:colFirst="0" w:colLast="0"/>
      <w:bookmarkEnd w:id="122"/>
      <w:r w:rsidRPr="00830E6C">
        <w:rPr>
          <w:rFonts w:asciiTheme="minorHAnsi" w:eastAsia="Calibri" w:hAnsiTheme="minorHAnsi" w:cstheme="minorHAnsi"/>
          <w:color w:val="000000"/>
          <w:sz w:val="22"/>
          <w:szCs w:val="22"/>
        </w:rPr>
        <w:t>Zadavatel zadávací lhůtu nestanovuje.</w:t>
      </w:r>
    </w:p>
    <w:p w14:paraId="000000CF" w14:textId="77777777" w:rsidR="00C65D6C" w:rsidRPr="00830E6C" w:rsidRDefault="00000000" w:rsidP="00611C34">
      <w:pPr>
        <w:pStyle w:val="Nadpis1"/>
      </w:pPr>
      <w:bookmarkStart w:id="123" w:name="_Toc213483907"/>
      <w:r w:rsidRPr="00830E6C">
        <w:t>Jistota</w:t>
      </w:r>
      <w:bookmarkEnd w:id="123"/>
    </w:p>
    <w:p w14:paraId="000000D0" w14:textId="063069C0" w:rsidR="00C65D6C" w:rsidRPr="00830E6C" w:rsidRDefault="00830E6C">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Zadavatel poskytnutí jistoty nepožaduje.</w:t>
      </w:r>
    </w:p>
    <w:p w14:paraId="000000E3" w14:textId="77777777" w:rsidR="00C65D6C" w:rsidRPr="00830E6C" w:rsidRDefault="00000000" w:rsidP="00611C34">
      <w:pPr>
        <w:pStyle w:val="Nadpis1"/>
      </w:pPr>
      <w:bookmarkStart w:id="124" w:name="_Toc213483908"/>
      <w:r w:rsidRPr="00830E6C">
        <w:t>Poddodavatelé</w:t>
      </w:r>
      <w:bookmarkEnd w:id="124"/>
    </w:p>
    <w:p w14:paraId="000000E4" w14:textId="58C5223B"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25" w:name="_heading=h.qwbf98eqop88" w:colFirst="0" w:colLast="0"/>
      <w:bookmarkEnd w:id="125"/>
      <w:r w:rsidRPr="00830E6C">
        <w:rPr>
          <w:rFonts w:asciiTheme="minorHAnsi" w:eastAsia="Calibri" w:hAnsiTheme="minorHAnsi" w:cstheme="minorHAnsi"/>
          <w:color w:val="000000"/>
          <w:sz w:val="22"/>
          <w:szCs w:val="22"/>
        </w:rPr>
        <w:t>Dodavatel je oprávněn zajišťovat plnění části veřejné zakázky prostřednictvím poddodavatelů. Podrobnosti včetně omezení míry poddodavatelů stanoví závazn</w:t>
      </w:r>
      <w:r w:rsidR="005E21AF">
        <w:rPr>
          <w:rFonts w:asciiTheme="minorHAnsi" w:eastAsia="Calibri" w:hAnsiTheme="minorHAnsi" w:cstheme="minorHAnsi"/>
          <w:color w:val="000000"/>
          <w:sz w:val="22"/>
          <w:szCs w:val="22"/>
        </w:rPr>
        <w:t>ý návrh smlouvy</w:t>
      </w:r>
      <w:r w:rsidRPr="00830E6C">
        <w:rPr>
          <w:rFonts w:asciiTheme="minorHAnsi" w:eastAsia="Calibri" w:hAnsiTheme="minorHAnsi" w:cstheme="minorHAnsi"/>
          <w:color w:val="000000"/>
          <w:sz w:val="22"/>
          <w:szCs w:val="22"/>
        </w:rPr>
        <w:t xml:space="preserve">.  </w:t>
      </w:r>
    </w:p>
    <w:p w14:paraId="000000E5" w14:textId="30881A01"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26" w:name="_heading=h.ki37zm1rsjn9" w:colFirst="0" w:colLast="0"/>
      <w:bookmarkStart w:id="127" w:name="_Ref211519541"/>
      <w:bookmarkEnd w:id="126"/>
      <w:r w:rsidRPr="00830E6C">
        <w:rPr>
          <w:rFonts w:asciiTheme="minorHAnsi" w:eastAsia="Calibri" w:hAnsiTheme="minorHAnsi" w:cstheme="minorHAnsi"/>
          <w:color w:val="000000"/>
          <w:sz w:val="22"/>
          <w:szCs w:val="22"/>
        </w:rPr>
        <w:t xml:space="preserve">Účastník nabídkového řízení předloží jako součást své nabídky </w:t>
      </w:r>
      <w:r w:rsidRPr="00830E6C">
        <w:rPr>
          <w:rFonts w:asciiTheme="minorHAnsi" w:eastAsia="Calibri" w:hAnsiTheme="minorHAnsi" w:cstheme="minorHAnsi"/>
          <w:b/>
          <w:color w:val="000000"/>
          <w:sz w:val="22"/>
          <w:szCs w:val="22"/>
          <w:u w:val="single"/>
        </w:rPr>
        <w:t>seznam poddodavatelů</w:t>
      </w:r>
      <w:r w:rsidRPr="00830E6C">
        <w:rPr>
          <w:rFonts w:asciiTheme="minorHAnsi" w:eastAsia="Calibri" w:hAnsiTheme="minorHAnsi" w:cstheme="minorHAnsi"/>
          <w:color w:val="000000"/>
          <w:sz w:val="22"/>
          <w:szCs w:val="22"/>
        </w:rPr>
        <w:t xml:space="preserve">, pokud jsou účastníkovi známi, s uvedením identifikačních údajů každého poddodavatele, části veřejné </w:t>
      </w:r>
      <w:r w:rsidRPr="00830E6C">
        <w:rPr>
          <w:rFonts w:asciiTheme="minorHAnsi" w:eastAsia="Calibri" w:hAnsiTheme="minorHAnsi" w:cstheme="minorHAnsi"/>
          <w:color w:val="000000"/>
          <w:sz w:val="22"/>
          <w:szCs w:val="22"/>
        </w:rPr>
        <w:lastRenderedPageBreak/>
        <w:t xml:space="preserve">zakázky, kterou bude plnit, </w:t>
      </w:r>
      <w:r w:rsidRPr="00830E6C">
        <w:rPr>
          <w:rFonts w:asciiTheme="minorHAnsi" w:eastAsia="Calibri" w:hAnsiTheme="minorHAnsi" w:cstheme="minorHAnsi"/>
          <w:b/>
          <w:color w:val="000000"/>
          <w:sz w:val="22"/>
          <w:szCs w:val="22"/>
          <w:u w:val="single"/>
        </w:rPr>
        <w:t>nebo čestné prohlášení</w:t>
      </w:r>
      <w:r w:rsidRPr="00830E6C">
        <w:rPr>
          <w:rFonts w:asciiTheme="minorHAnsi" w:eastAsia="Calibri" w:hAnsiTheme="minorHAnsi" w:cstheme="minorHAnsi"/>
          <w:color w:val="000000"/>
          <w:sz w:val="22"/>
          <w:szCs w:val="22"/>
        </w:rPr>
        <w:t xml:space="preserve"> o tom, že účastníku nabídkového řízení nejsou známi poddodavatelé, jež se budou podílet na plnění veřejné zakázky, nebo o tom, že plnění veřejné zakázky bude účastník nabídkového řízení zajišťovat sám, tj. bez využití poddodavatelů (dále jen „</w:t>
      </w:r>
      <w:r w:rsidRPr="00830E6C">
        <w:rPr>
          <w:rFonts w:asciiTheme="minorHAnsi" w:eastAsia="Calibri" w:hAnsiTheme="minorHAnsi" w:cstheme="minorHAnsi"/>
          <w:b/>
          <w:i/>
          <w:color w:val="000000"/>
          <w:sz w:val="22"/>
          <w:szCs w:val="22"/>
        </w:rPr>
        <w:t>seznam poddodavatelů</w:t>
      </w:r>
      <w:r w:rsidRPr="00830E6C">
        <w:rPr>
          <w:rFonts w:asciiTheme="minorHAnsi" w:eastAsia="Calibri" w:hAnsiTheme="minorHAnsi" w:cstheme="minorHAnsi"/>
          <w:color w:val="000000"/>
          <w:sz w:val="22"/>
          <w:szCs w:val="22"/>
        </w:rPr>
        <w:t>“). Seznam poddodavatelů zadavatel doporučuje zpracovat podle vzoru</w:t>
      </w:r>
      <w:r w:rsidR="003831EE">
        <w:rPr>
          <w:rFonts w:asciiTheme="minorHAnsi" w:eastAsia="Calibri" w:hAnsiTheme="minorHAnsi" w:cstheme="minorHAnsi"/>
          <w:color w:val="000000"/>
          <w:sz w:val="22"/>
          <w:szCs w:val="22"/>
        </w:rPr>
        <w:t>, který je přílohou dokumentace nabídkového řízení (</w:t>
      </w:r>
      <w:r w:rsidR="003831EE">
        <w:rPr>
          <w:rFonts w:asciiTheme="minorHAnsi" w:eastAsia="Calibri" w:hAnsiTheme="minorHAnsi" w:cstheme="minorHAnsi"/>
          <w:color w:val="000000"/>
          <w:sz w:val="22"/>
          <w:szCs w:val="22"/>
        </w:rPr>
        <w:fldChar w:fldCharType="begin"/>
      </w:r>
      <w:r w:rsidR="003831EE">
        <w:rPr>
          <w:rFonts w:asciiTheme="minorHAnsi" w:eastAsia="Calibri" w:hAnsiTheme="minorHAnsi" w:cstheme="minorHAnsi"/>
          <w:color w:val="000000"/>
          <w:sz w:val="22"/>
          <w:szCs w:val="22"/>
        </w:rPr>
        <w:instrText xml:space="preserve"> REF _Ref213435113 \n \h </w:instrText>
      </w:r>
      <w:r w:rsidR="003831EE">
        <w:rPr>
          <w:rFonts w:asciiTheme="minorHAnsi" w:eastAsia="Calibri" w:hAnsiTheme="minorHAnsi" w:cstheme="minorHAnsi"/>
          <w:color w:val="000000"/>
          <w:sz w:val="22"/>
          <w:szCs w:val="22"/>
        </w:rPr>
      </w:r>
      <w:r w:rsidR="003831E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5</w:t>
      </w:r>
      <w:r w:rsidR="003831EE">
        <w:rPr>
          <w:rFonts w:asciiTheme="minorHAnsi" w:eastAsia="Calibri" w:hAnsiTheme="minorHAnsi" w:cstheme="minorHAnsi"/>
          <w:color w:val="000000"/>
          <w:sz w:val="22"/>
          <w:szCs w:val="22"/>
        </w:rPr>
        <w:fldChar w:fldCharType="end"/>
      </w:r>
      <w:r w:rsidR="003831EE">
        <w:rPr>
          <w:rFonts w:asciiTheme="minorHAnsi" w:eastAsia="Calibri" w:hAnsiTheme="minorHAnsi" w:cstheme="minorHAnsi"/>
          <w:color w:val="000000"/>
          <w:sz w:val="22"/>
          <w:szCs w:val="22"/>
        </w:rPr>
        <w:t xml:space="preserve"> </w:t>
      </w:r>
      <w:r w:rsidRPr="00830E6C">
        <w:rPr>
          <w:rFonts w:asciiTheme="minorHAnsi" w:eastAsia="Calibri" w:hAnsiTheme="minorHAnsi" w:cstheme="minorHAnsi"/>
          <w:color w:val="000000"/>
          <w:sz w:val="22"/>
          <w:szCs w:val="22"/>
        </w:rPr>
        <w:t>dokumentace nabídkového řízení</w:t>
      </w:r>
      <w:r w:rsidR="003831EE">
        <w:rPr>
          <w:rFonts w:asciiTheme="minorHAnsi" w:eastAsia="Calibri" w:hAnsiTheme="minorHAnsi" w:cstheme="minorHAnsi"/>
          <w:color w:val="000000"/>
          <w:sz w:val="22"/>
          <w:szCs w:val="22"/>
        </w:rPr>
        <w:t>)</w:t>
      </w:r>
      <w:r w:rsidRPr="00830E6C">
        <w:rPr>
          <w:rFonts w:asciiTheme="minorHAnsi" w:eastAsia="Calibri" w:hAnsiTheme="minorHAnsi" w:cstheme="minorHAnsi"/>
          <w:color w:val="000000"/>
          <w:sz w:val="22"/>
          <w:szCs w:val="22"/>
        </w:rPr>
        <w:t>.</w:t>
      </w:r>
      <w:bookmarkEnd w:id="127"/>
      <w:r w:rsidRPr="00830E6C">
        <w:rPr>
          <w:rFonts w:asciiTheme="minorHAnsi" w:eastAsia="Calibri" w:hAnsiTheme="minorHAnsi" w:cstheme="minorHAnsi"/>
          <w:color w:val="000000"/>
          <w:sz w:val="22"/>
          <w:szCs w:val="22"/>
        </w:rPr>
        <w:t xml:space="preserve"> </w:t>
      </w:r>
    </w:p>
    <w:p w14:paraId="000000E6" w14:textId="77777777" w:rsidR="00C65D6C" w:rsidRPr="00830E6C" w:rsidRDefault="00000000" w:rsidP="00611C34">
      <w:pPr>
        <w:pStyle w:val="Nadpis1"/>
      </w:pPr>
      <w:bookmarkStart w:id="128" w:name="_Toc213483909"/>
      <w:r w:rsidRPr="00830E6C">
        <w:t>Podmínky a požadavky na zpracování a podání nabídky</w:t>
      </w:r>
      <w:bookmarkEnd w:id="128"/>
    </w:p>
    <w:p w14:paraId="000000E7" w14:textId="77777777" w:rsidR="00C65D6C" w:rsidRPr="00830E6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830E6C">
        <w:rPr>
          <w:rFonts w:asciiTheme="minorHAnsi" w:eastAsia="Calibri" w:hAnsiTheme="minorHAnsi" w:cstheme="minorHAnsi"/>
          <w:b/>
          <w:color w:val="000000"/>
          <w:sz w:val="22"/>
          <w:szCs w:val="22"/>
          <w:u w:val="single"/>
        </w:rPr>
        <w:t>Forma a způsob podání nabídky</w:t>
      </w:r>
    </w:p>
    <w:p w14:paraId="000000E8"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Nabídky se podávají </w:t>
      </w:r>
      <w:r w:rsidRPr="00830E6C">
        <w:rPr>
          <w:rFonts w:asciiTheme="minorHAnsi" w:eastAsia="Calibri" w:hAnsiTheme="minorHAnsi" w:cstheme="minorHAnsi"/>
          <w:b/>
          <w:color w:val="000000"/>
          <w:sz w:val="22"/>
          <w:szCs w:val="22"/>
          <w:u w:val="single"/>
        </w:rPr>
        <w:t>písemně v elektronické podobě</w:t>
      </w:r>
      <w:r w:rsidRPr="00830E6C">
        <w:rPr>
          <w:rFonts w:asciiTheme="minorHAnsi" w:eastAsia="Calibri" w:hAnsiTheme="minorHAnsi" w:cstheme="minorHAnsi"/>
          <w:color w:val="000000"/>
          <w:sz w:val="22"/>
          <w:szCs w:val="22"/>
        </w:rPr>
        <w:t>.</w:t>
      </w:r>
    </w:p>
    <w:p w14:paraId="000000E9"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Nabídka v elektronické podobě musí být podána </w:t>
      </w:r>
      <w:r w:rsidRPr="00830E6C">
        <w:rPr>
          <w:rFonts w:asciiTheme="minorHAnsi" w:eastAsia="Calibri" w:hAnsiTheme="minorHAnsi" w:cstheme="minorHAnsi"/>
          <w:b/>
          <w:color w:val="000000"/>
          <w:sz w:val="22"/>
          <w:szCs w:val="22"/>
        </w:rPr>
        <w:t>prostřednictvím elektronického nástroje</w:t>
      </w:r>
      <w:r w:rsidRPr="00830E6C">
        <w:rPr>
          <w:rFonts w:asciiTheme="minorHAnsi" w:eastAsia="Calibri" w:hAnsiTheme="minorHAnsi" w:cstheme="minorHAnsi"/>
          <w:color w:val="000000"/>
          <w:sz w:val="22"/>
          <w:szCs w:val="22"/>
        </w:rPr>
        <w:t>. Dodavatel, který má v úmyslu podat nabídku na veřejnou zakázku, je povinen zaregistrovat se na výše uvedené adrese elektronického nástroje. Podání nabídky je možné až po registraci a přihlášení do elektronického nástroje.</w:t>
      </w:r>
    </w:p>
    <w:p w14:paraId="000000EA"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Zadavatel dále uvádí k podání nabídek v elektronické podobě následující informace:</w:t>
      </w:r>
    </w:p>
    <w:p w14:paraId="000000EB" w14:textId="77777777" w:rsidR="00C65D6C" w:rsidRPr="00830E6C" w:rsidRDefault="00000000">
      <w:pPr>
        <w:numPr>
          <w:ilvl w:val="0"/>
          <w:numId w:val="4"/>
        </w:numPr>
        <w:pBdr>
          <w:top w:val="nil"/>
          <w:left w:val="nil"/>
          <w:bottom w:val="nil"/>
          <w:right w:val="nil"/>
          <w:between w:val="nil"/>
        </w:pBdr>
        <w:spacing w:before="12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Dodavatel musí pro podání nabídky disponovat osobním počítačem s nainstalovaným internetovým prohlížečem, připojeným k síti Internet (minimální technické požadavky na osobní počítač, konektivitu k internetu a internetový prohlížeč jsou blíže uvedeny v návodu na použití elektronického nástroje – odkaz „Manuály“ v prostředí elektronického nástroje). </w:t>
      </w:r>
    </w:p>
    <w:p w14:paraId="000000EC" w14:textId="563AFB9D" w:rsidR="00C65D6C" w:rsidRPr="00830E6C" w:rsidRDefault="00000000">
      <w:pPr>
        <w:numPr>
          <w:ilvl w:val="0"/>
          <w:numId w:val="4"/>
        </w:numPr>
        <w:pBdr>
          <w:top w:val="nil"/>
          <w:left w:val="nil"/>
          <w:bottom w:val="nil"/>
          <w:right w:val="nil"/>
          <w:between w:val="nil"/>
        </w:pBdr>
        <w:jc w:val="both"/>
        <w:rPr>
          <w:rFonts w:asciiTheme="minorHAnsi" w:hAnsiTheme="minorHAnsi" w:cstheme="minorHAnsi"/>
        </w:rPr>
      </w:pPr>
      <w:r w:rsidRPr="00830E6C">
        <w:rPr>
          <w:rFonts w:asciiTheme="minorHAnsi" w:eastAsia="Calibri" w:hAnsiTheme="minorHAnsi" w:cstheme="minorHAnsi"/>
          <w:color w:val="000000"/>
          <w:sz w:val="22"/>
          <w:szCs w:val="22"/>
        </w:rPr>
        <w:t xml:space="preserve">Dodavatel musí být pro možnost podání nabídky registrován jako dodavatel v elektronickém nástroji </w:t>
      </w:r>
      <w:r w:rsidR="007F7B85">
        <w:rPr>
          <w:rFonts w:asciiTheme="minorHAnsi" w:eastAsia="Calibri" w:hAnsiTheme="minorHAnsi" w:cstheme="minorHAnsi"/>
          <w:color w:val="000000"/>
          <w:sz w:val="22"/>
          <w:szCs w:val="22"/>
        </w:rPr>
        <w:t>E-ZAK</w:t>
      </w:r>
      <w:r w:rsidRPr="00830E6C">
        <w:rPr>
          <w:rFonts w:asciiTheme="minorHAnsi" w:eastAsia="Calibri" w:hAnsiTheme="minorHAnsi" w:cstheme="minorHAnsi"/>
          <w:color w:val="000000"/>
          <w:sz w:val="22"/>
          <w:szCs w:val="22"/>
        </w:rPr>
        <w:t xml:space="preserve"> (odkaz „Registrace dodavatele“ na webové stránce </w:t>
      </w:r>
      <w:hyperlink r:id="rId11" w:history="1">
        <w:r w:rsidR="007F7B85" w:rsidRPr="007F7B85">
          <w:rPr>
            <w:rFonts w:asciiTheme="minorHAnsi" w:eastAsia="Calibri" w:hAnsiTheme="minorHAnsi" w:cstheme="minorHAnsi"/>
            <w:color w:val="000000"/>
            <w:sz w:val="22"/>
            <w:szCs w:val="22"/>
          </w:rPr>
          <w:t>https://ezak.kr-vysocina.cz/registrace.html</w:t>
        </w:r>
      </w:hyperlink>
      <w:r w:rsidRPr="00830E6C">
        <w:rPr>
          <w:rFonts w:asciiTheme="minorHAnsi" w:eastAsia="Calibri" w:hAnsiTheme="minorHAnsi" w:cstheme="minorHAnsi"/>
          <w:color w:val="000000"/>
          <w:sz w:val="22"/>
          <w:szCs w:val="22"/>
        </w:rPr>
        <w:t xml:space="preserve">) a uživatel dodavatele musí pro podání nabídky disponovat rolí „dodavatel“. </w:t>
      </w:r>
    </w:p>
    <w:p w14:paraId="000000ED" w14:textId="77777777" w:rsidR="00C65D6C" w:rsidRPr="00830E6C" w:rsidRDefault="00000000">
      <w:pPr>
        <w:numPr>
          <w:ilvl w:val="0"/>
          <w:numId w:val="4"/>
        </w:numPr>
        <w:pBdr>
          <w:top w:val="nil"/>
          <w:left w:val="nil"/>
          <w:bottom w:val="nil"/>
          <w:right w:val="nil"/>
          <w:between w:val="nil"/>
        </w:pBdr>
        <w:jc w:val="both"/>
        <w:rPr>
          <w:rFonts w:asciiTheme="minorHAnsi" w:hAnsiTheme="minorHAnsi" w:cstheme="minorHAnsi"/>
        </w:rPr>
      </w:pPr>
      <w:r w:rsidRPr="00830E6C">
        <w:rPr>
          <w:rFonts w:asciiTheme="minorHAnsi" w:eastAsia="Calibri" w:hAnsiTheme="minorHAnsi" w:cstheme="minorHAnsi"/>
          <w:color w:val="000000"/>
          <w:sz w:val="22"/>
          <w:szCs w:val="22"/>
        </w:rPr>
        <w:t xml:space="preserve">Zadavatel nenese odpovědnost za technické podmínky na straně dodavatele. Zadavatel doporučuje dodavatelům zohlednit zejména rychlost jejich připojení k internetu při podávání nabídky tak, aby tato byla podána ve lhůtě pro podání nabídek (podáním nabídky se rozumí finální odeslání nabídky do elektronického nástroje po nahrání veškerých příloh). </w:t>
      </w:r>
    </w:p>
    <w:p w14:paraId="000000EE" w14:textId="77777777" w:rsidR="00C65D6C" w:rsidRPr="00830E6C" w:rsidRDefault="00000000">
      <w:pPr>
        <w:numPr>
          <w:ilvl w:val="0"/>
          <w:numId w:val="4"/>
        </w:numPr>
        <w:pBdr>
          <w:top w:val="nil"/>
          <w:left w:val="nil"/>
          <w:bottom w:val="nil"/>
          <w:right w:val="nil"/>
          <w:between w:val="nil"/>
        </w:pBdr>
        <w:spacing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Zadavatel dále upozorňuje na možnost omezení velikosti podávaných nabídek, která je limitována technickými možnostmi elektronického nástroje. Jednotlivé dokumenty předkládané k nabídce musí být zpracovány prostřednictvím akceptovatelných formátů souborů. Zadavatel doplňuje, že elektronický nástroj bude využíván pro úkony v rámci nabídkového řízení, tj. např. pro případné žádosti dodavatelů o vysvětlení zadávací dokumentace, pro žádosti zadavatele o objasnění nebo doplnění nabídky a reakce dodavatelů na tyto žádosti apod. </w:t>
      </w:r>
    </w:p>
    <w:p w14:paraId="000000EF" w14:textId="0B3E5A96"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V případě technických obtíží při práci s elektronickým nástrojem a při podávání elektronických nabídek mohou dodavatelé kontaktovat podporu elektronického nástroje, a to na následujících kontaktech: </w:t>
      </w:r>
      <w:hyperlink r:id="rId12" w:history="1">
        <w:r w:rsidR="000379DE" w:rsidRPr="00CD3C17">
          <w:rPr>
            <w:rStyle w:val="Hypertextovodkaz"/>
            <w:rFonts w:asciiTheme="minorHAnsi" w:eastAsia="Calibri" w:hAnsiTheme="minorHAnsi" w:cstheme="minorHAnsi"/>
            <w:sz w:val="22"/>
            <w:szCs w:val="22"/>
          </w:rPr>
          <w:t>podpora@ezak.cz</w:t>
        </w:r>
      </w:hyperlink>
      <w:r w:rsidRPr="00830E6C">
        <w:rPr>
          <w:rFonts w:asciiTheme="minorHAnsi" w:eastAsia="Calibri" w:hAnsiTheme="minorHAnsi" w:cstheme="minorHAnsi"/>
          <w:color w:val="000000"/>
          <w:sz w:val="22"/>
          <w:szCs w:val="22"/>
        </w:rPr>
        <w:t>,</w:t>
      </w:r>
      <w:r w:rsidR="000379DE">
        <w:rPr>
          <w:rFonts w:asciiTheme="minorHAnsi" w:eastAsia="Calibri" w:hAnsiTheme="minorHAnsi" w:cstheme="minorHAnsi"/>
          <w:color w:val="000000"/>
          <w:sz w:val="22"/>
          <w:szCs w:val="22"/>
        </w:rPr>
        <w:t xml:space="preserve"> </w:t>
      </w:r>
      <w:r w:rsidRPr="00830E6C">
        <w:rPr>
          <w:rFonts w:asciiTheme="minorHAnsi" w:eastAsia="Calibri" w:hAnsiTheme="minorHAnsi" w:cstheme="minorHAnsi"/>
          <w:color w:val="000000"/>
          <w:sz w:val="22"/>
          <w:szCs w:val="22"/>
        </w:rPr>
        <w:t xml:space="preserve">tel </w:t>
      </w:r>
      <w:hyperlink r:id="rId13" w:tgtFrame="_blank" w:history="1">
        <w:r w:rsidR="007F7B85" w:rsidRPr="007F7B85">
          <w:rPr>
            <w:rFonts w:asciiTheme="minorHAnsi" w:eastAsia="Calibri" w:hAnsiTheme="minorHAnsi" w:cstheme="minorHAnsi"/>
            <w:color w:val="000000"/>
            <w:sz w:val="22"/>
            <w:szCs w:val="22"/>
          </w:rPr>
          <w:t>+420 538 702 719</w:t>
        </w:r>
      </w:hyperlink>
      <w:r w:rsidRPr="00830E6C">
        <w:rPr>
          <w:rFonts w:asciiTheme="minorHAnsi" w:eastAsia="Calibri" w:hAnsiTheme="minorHAnsi" w:cstheme="minorHAnsi"/>
          <w:color w:val="000000"/>
          <w:sz w:val="22"/>
          <w:szCs w:val="22"/>
        </w:rPr>
        <w:t>.</w:t>
      </w:r>
    </w:p>
    <w:p w14:paraId="000000F0"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Zadavatel upozorňuje dodavatele, že z důvodu podání nabídky prostřednictvím elektronického nástroje nemusí být nabídka (ani její dílčí části) podepsaná elektronickým podpisem účastníka.</w:t>
      </w:r>
    </w:p>
    <w:p w14:paraId="000000F1"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Pokud nebude nabídka zadavateli doručena ve lhůtě nebo způsobem stanoveným v zadávací dokumentaci, nepovažuje se za podanou a v průběhu nabídkového řízení se k ní nepřihlíží.</w:t>
      </w:r>
    </w:p>
    <w:p w14:paraId="000000F2" w14:textId="77777777" w:rsidR="00C65D6C" w:rsidRPr="00830E6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830E6C">
        <w:rPr>
          <w:rFonts w:asciiTheme="minorHAnsi" w:eastAsia="Calibri" w:hAnsiTheme="minorHAnsi" w:cstheme="minorHAnsi"/>
          <w:b/>
          <w:color w:val="000000"/>
          <w:sz w:val="22"/>
          <w:szCs w:val="22"/>
          <w:u w:val="single"/>
        </w:rPr>
        <w:lastRenderedPageBreak/>
        <w:t>Jazyk nabídky a požadavky na doklady předkládané v nabídce</w:t>
      </w:r>
    </w:p>
    <w:p w14:paraId="000000F3"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Nabídky mohou být podány </w:t>
      </w:r>
      <w:r w:rsidRPr="00830E6C">
        <w:rPr>
          <w:rFonts w:asciiTheme="minorHAnsi" w:eastAsia="Calibri" w:hAnsiTheme="minorHAnsi" w:cstheme="minorHAnsi"/>
          <w:b/>
          <w:color w:val="000000"/>
          <w:sz w:val="22"/>
          <w:szCs w:val="22"/>
        </w:rPr>
        <w:t xml:space="preserve">pouze v českém jazyce </w:t>
      </w:r>
      <w:r w:rsidRPr="00830E6C">
        <w:rPr>
          <w:rFonts w:asciiTheme="minorHAnsi" w:eastAsia="Calibri" w:hAnsiTheme="minorHAnsi" w:cstheme="minorHAnsi"/>
          <w:color w:val="000000"/>
          <w:sz w:val="22"/>
          <w:szCs w:val="22"/>
        </w:rPr>
        <w:t>(výjimku tvoří odborné názvy a údaje). Doklad, který je vyhotoven v jiném jazyce, než který zadavatel určil pro podání nabídky, tj. v jiném než českém jazyce, se předkládá s překladem do českého jazyka. Bude-li mít zadavatel pochybnosti o správnosti překladu, může si vyžádat předložení úředně ověřeného překladu dokladu do českého jazyka. Doklad v českém jazyce nebo slovenském jazyce a doklad o vzdělání v latinském jazyce se předkládají bez překladu; zadavatel může povinnost předložit překlad prominout i u jiných dokladů.</w:t>
      </w:r>
    </w:p>
    <w:p w14:paraId="000000F4"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Dodavatel v nabídce předkládá doklady požadované zákonem nebo zadavatelem </w:t>
      </w:r>
      <w:r w:rsidRPr="00830E6C">
        <w:rPr>
          <w:rFonts w:asciiTheme="minorHAnsi" w:eastAsia="Calibri" w:hAnsiTheme="minorHAnsi" w:cstheme="minorHAnsi"/>
          <w:b/>
          <w:color w:val="000000"/>
          <w:sz w:val="22"/>
          <w:szCs w:val="22"/>
        </w:rPr>
        <w:t>v</w:t>
      </w:r>
      <w:r w:rsidRPr="00830E6C">
        <w:rPr>
          <w:rFonts w:asciiTheme="minorHAnsi" w:eastAsia="Calibri" w:hAnsiTheme="minorHAnsi" w:cstheme="minorHAnsi"/>
          <w:color w:val="000000"/>
          <w:sz w:val="22"/>
          <w:szCs w:val="22"/>
        </w:rPr>
        <w:t> </w:t>
      </w:r>
      <w:r w:rsidRPr="00830E6C">
        <w:rPr>
          <w:rFonts w:asciiTheme="minorHAnsi" w:eastAsia="Calibri" w:hAnsiTheme="minorHAnsi" w:cstheme="minorHAnsi"/>
          <w:b/>
          <w:color w:val="000000"/>
          <w:sz w:val="22"/>
          <w:szCs w:val="22"/>
        </w:rPr>
        <w:t xml:space="preserve">prostých kopiích </w:t>
      </w:r>
      <w:r w:rsidRPr="00830E6C">
        <w:rPr>
          <w:rFonts w:asciiTheme="minorHAnsi" w:eastAsia="Calibri" w:hAnsiTheme="minorHAnsi" w:cstheme="minorHAnsi"/>
          <w:color w:val="000000"/>
          <w:sz w:val="22"/>
          <w:szCs w:val="22"/>
        </w:rPr>
        <w:t>(např. v naskenované podobě), nestanoví-li dokumentace nabídkového řízení jinak. Zadavatel může pro účely zajištění řádného průběhu nabídkového řízení postupem podle § 46 odst. 1 ZZVZ požadovat předložení originálu dokladu anebo úředně ověřené kopie dokladu v elektronické podobě.</w:t>
      </w:r>
    </w:p>
    <w:p w14:paraId="000000F5"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Pokud zadavatel vyžaduje předložení dokladu a dodavatel není z důvodů, které mu nelze přičítat, schopen předložit požadovaný doklad, je oprávněn předložit jiný rovnocenný doklad.</w:t>
      </w:r>
    </w:p>
    <w:p w14:paraId="000000F6"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Pokud ZZVZ nebo zadavatel vyžaduje předložení dokladu podle právního řádu České republiky, může dodavatel předložit obdobný doklad podle právního řádu státu, ve kterém se tento doklad vydává.</w:t>
      </w:r>
    </w:p>
    <w:p w14:paraId="000000F7"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Povinnost předložit doklad může dodavatel splnit i odkazem na odpovídající informace vedené v informačním systému veřejné správy ve smyslu zákona č. 365/2000 Sb., o informačních systémech veřejné správy a o změně některých dalších zákonů, ve znění pozdějších předpisů, nebo v obdobném systému vedeném v jiném členském státu, který umožňuje neomezený dálkový přístup. Takový odkaz musí obsahovat internetovou adresu a údaje pro přihlášení a vyhledání požadované informace, jsou-li takové údaje nezbytné. </w:t>
      </w:r>
    </w:p>
    <w:p w14:paraId="000000F8" w14:textId="77777777" w:rsidR="00C65D6C" w:rsidRPr="00830E6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830E6C">
        <w:rPr>
          <w:rFonts w:asciiTheme="minorHAnsi" w:eastAsia="Calibri" w:hAnsiTheme="minorHAnsi" w:cstheme="minorHAnsi"/>
          <w:b/>
          <w:color w:val="000000"/>
          <w:sz w:val="22"/>
          <w:szCs w:val="22"/>
          <w:u w:val="single"/>
        </w:rPr>
        <w:t>Další požadavky na nabídky</w:t>
      </w:r>
    </w:p>
    <w:p w14:paraId="000000F9"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Dodavatel, který podal nabídku v nabídkovém řízení, nesmí být současně osobou, jejímž prostřednictvím jiný dodavatel v tomtéž nabídkovém řízení prokazuje kvalifikaci.</w:t>
      </w:r>
    </w:p>
    <w:p w14:paraId="000000FA"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Zadavatel podle § 107 odst. 5 ZZVZ vyloučí z nabídkového řízení účastníka, který podal v tomtéž nabídkovém řízení více nabídek samostatně nebo společně s jinými dodavateli, nebo podal nabídku a současně je osobou, jejímž prostřednictvím jiný účastník nabídkového řízení v tomtéž nabídkovém řízení prokazuje kvalifikaci. </w:t>
      </w:r>
    </w:p>
    <w:p w14:paraId="000000FB" w14:textId="77777777" w:rsidR="00C65D6C" w:rsidRPr="00830E6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830E6C">
        <w:rPr>
          <w:rFonts w:asciiTheme="minorHAnsi" w:eastAsia="Calibri" w:hAnsiTheme="minorHAnsi" w:cstheme="minorHAnsi"/>
          <w:b/>
          <w:color w:val="000000"/>
          <w:sz w:val="22"/>
          <w:szCs w:val="22"/>
          <w:u w:val="single"/>
        </w:rPr>
        <w:t>Mezinárodní sankce</w:t>
      </w:r>
    </w:p>
    <w:p w14:paraId="000000FC"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Podle § 10 odst. 4 písm. f) ZVS ve spojení s § 48a ZZVZ zadavatel nesmí zadat veřejnou zakázku účastníku nabídkového řízení, pokud je to v rozporu s mezinárodními sankcemi podle zákona upravujícího provádění mezinárodních sankcí.</w:t>
      </w:r>
    </w:p>
    <w:p w14:paraId="000000FD" w14:textId="1B75D1CF"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29" w:name="_heading=h.hr3ms4tcw8gh" w:colFirst="0" w:colLast="0"/>
      <w:bookmarkStart w:id="130" w:name="_Ref211519554"/>
      <w:bookmarkEnd w:id="129"/>
      <w:r w:rsidRPr="00830E6C">
        <w:rPr>
          <w:rFonts w:asciiTheme="minorHAnsi" w:eastAsia="Calibri" w:hAnsiTheme="minorHAnsi" w:cstheme="minorHAnsi"/>
          <w:color w:val="000000"/>
          <w:sz w:val="22"/>
          <w:szCs w:val="22"/>
        </w:rPr>
        <w:t>Účastník nabídkového řízení ve své nabídce předloží čestné prohlášení, ze kterého bude jednoznačně vyplývat, že na něj ani na jeho poddodavatele se nevztahují mezinárodní sankce v oblasti veřejných zakázek ve smyslu zákona č. 69/2006 Sb., o provádění mezinárodních sankcí, ve znění pozdějších předpisů. Zadavatel doporučuje použít vzor čestného prohlášení o mezinárodních sankcích</w:t>
      </w:r>
      <w:r w:rsidR="00E477C7">
        <w:rPr>
          <w:rFonts w:asciiTheme="minorHAnsi" w:eastAsia="Calibri" w:hAnsiTheme="minorHAnsi" w:cstheme="minorHAnsi"/>
          <w:color w:val="000000"/>
          <w:sz w:val="22"/>
          <w:szCs w:val="22"/>
        </w:rPr>
        <w:t>, který je přílohou dokumentace nabídkového řízení (</w:t>
      </w:r>
      <w:r w:rsidR="00E477C7">
        <w:rPr>
          <w:rFonts w:asciiTheme="minorHAnsi" w:eastAsia="Calibri" w:hAnsiTheme="minorHAnsi" w:cstheme="minorHAnsi"/>
          <w:color w:val="000000"/>
          <w:sz w:val="22"/>
          <w:szCs w:val="22"/>
        </w:rPr>
        <w:fldChar w:fldCharType="begin"/>
      </w:r>
      <w:r w:rsidR="00E477C7">
        <w:rPr>
          <w:rFonts w:asciiTheme="minorHAnsi" w:eastAsia="Calibri" w:hAnsiTheme="minorHAnsi" w:cstheme="minorHAnsi"/>
          <w:color w:val="000000"/>
          <w:sz w:val="22"/>
          <w:szCs w:val="22"/>
        </w:rPr>
        <w:instrText xml:space="preserve"> REF _Ref213435191 \n \h </w:instrText>
      </w:r>
      <w:r w:rsidR="00E477C7">
        <w:rPr>
          <w:rFonts w:asciiTheme="minorHAnsi" w:eastAsia="Calibri" w:hAnsiTheme="minorHAnsi" w:cstheme="minorHAnsi"/>
          <w:color w:val="000000"/>
          <w:sz w:val="22"/>
          <w:szCs w:val="22"/>
        </w:rPr>
      </w:r>
      <w:r w:rsidR="00E477C7">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12</w:t>
      </w:r>
      <w:r w:rsidR="00E477C7">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w:t>
      </w:r>
      <w:r w:rsidR="00E477C7">
        <w:rPr>
          <w:rFonts w:asciiTheme="minorHAnsi" w:eastAsia="Calibri" w:hAnsiTheme="minorHAnsi" w:cstheme="minorHAnsi"/>
          <w:color w:val="000000"/>
          <w:sz w:val="22"/>
          <w:szCs w:val="22"/>
        </w:rPr>
        <w:t>)</w:t>
      </w:r>
      <w:r w:rsidRPr="00830E6C">
        <w:rPr>
          <w:rFonts w:asciiTheme="minorHAnsi" w:eastAsia="Calibri" w:hAnsiTheme="minorHAnsi" w:cstheme="minorHAnsi"/>
          <w:color w:val="000000"/>
          <w:sz w:val="22"/>
          <w:szCs w:val="22"/>
        </w:rPr>
        <w:t>.</w:t>
      </w:r>
      <w:bookmarkEnd w:id="130"/>
    </w:p>
    <w:p w14:paraId="000000FE" w14:textId="77777777" w:rsidR="00C65D6C" w:rsidRPr="00830E6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830E6C">
        <w:rPr>
          <w:rFonts w:asciiTheme="minorHAnsi" w:eastAsia="Calibri" w:hAnsiTheme="minorHAnsi" w:cstheme="minorHAnsi"/>
          <w:b/>
          <w:color w:val="000000"/>
          <w:sz w:val="22"/>
          <w:szCs w:val="22"/>
          <w:u w:val="single"/>
        </w:rPr>
        <w:lastRenderedPageBreak/>
        <w:t>Obsah nabídky</w:t>
      </w:r>
    </w:p>
    <w:p w14:paraId="000000FF" w14:textId="77777777" w:rsidR="00C65D6C" w:rsidRPr="00830E6C" w:rsidRDefault="00000000">
      <w:pPr>
        <w:keepNext/>
        <w:numPr>
          <w:ilvl w:val="1"/>
          <w:numId w:val="1"/>
        </w:numPr>
        <w:pBdr>
          <w:top w:val="nil"/>
          <w:left w:val="nil"/>
          <w:bottom w:val="nil"/>
          <w:right w:val="nil"/>
          <w:between w:val="nil"/>
        </w:pBdr>
        <w:spacing w:before="240" w:after="240"/>
        <w:jc w:val="both"/>
        <w:rPr>
          <w:rFonts w:asciiTheme="minorHAnsi" w:hAnsiTheme="minorHAnsi" w:cstheme="minorHAnsi"/>
        </w:rPr>
      </w:pPr>
      <w:bookmarkStart w:id="131" w:name="_heading=h.yco75yuifb4g" w:colFirst="0" w:colLast="0"/>
      <w:bookmarkEnd w:id="131"/>
      <w:r w:rsidRPr="00830E6C">
        <w:rPr>
          <w:rFonts w:asciiTheme="minorHAnsi" w:eastAsia="Calibri" w:hAnsiTheme="minorHAnsi" w:cstheme="minorHAnsi"/>
          <w:color w:val="000000"/>
          <w:sz w:val="22"/>
          <w:szCs w:val="22"/>
        </w:rPr>
        <w:t xml:space="preserve">Zadavatel požaduje, aby součástí </w:t>
      </w:r>
      <w:r w:rsidRPr="00830E6C">
        <w:rPr>
          <w:rFonts w:asciiTheme="minorHAnsi" w:eastAsia="Calibri" w:hAnsiTheme="minorHAnsi" w:cstheme="minorHAnsi"/>
          <w:b/>
          <w:color w:val="000000"/>
          <w:sz w:val="22"/>
          <w:szCs w:val="22"/>
          <w:u w:val="single"/>
        </w:rPr>
        <w:t>nabídky</w:t>
      </w:r>
      <w:r w:rsidRPr="00830E6C">
        <w:rPr>
          <w:rFonts w:asciiTheme="minorHAnsi" w:eastAsia="Calibri" w:hAnsiTheme="minorHAnsi" w:cstheme="minorHAnsi"/>
          <w:color w:val="000000"/>
          <w:sz w:val="22"/>
          <w:szCs w:val="22"/>
        </w:rPr>
        <w:t xml:space="preserve"> byly dále uvedené informace a doklady, a doporučuje použít následující pořadí dokumentů: </w:t>
      </w:r>
    </w:p>
    <w:p w14:paraId="00000100" w14:textId="4B9B9B7D" w:rsidR="00C65D6C" w:rsidRPr="00830E6C"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30E6C">
        <w:rPr>
          <w:rFonts w:asciiTheme="minorHAnsi" w:eastAsia="Calibri" w:hAnsiTheme="minorHAnsi" w:cstheme="minorHAnsi"/>
          <w:b/>
          <w:color w:val="000000"/>
          <w:sz w:val="22"/>
          <w:szCs w:val="22"/>
        </w:rPr>
        <w:t>krycí list nabídky</w:t>
      </w:r>
      <w:r w:rsidRPr="00830E6C">
        <w:rPr>
          <w:rFonts w:asciiTheme="minorHAnsi" w:eastAsia="Calibri" w:hAnsiTheme="minorHAnsi" w:cstheme="minorHAnsi"/>
          <w:color w:val="000000"/>
          <w:sz w:val="22"/>
          <w:szCs w:val="22"/>
        </w:rPr>
        <w:t xml:space="preserve"> s uvedením identifikačních údajů účastníka nabídkového řízení v rozsahu dle § 28 odst. 1 písm. g) ZZVZ a dalších požadovaných údajů dle vzoru krycího listu nabídky (</w:t>
      </w:r>
      <w:r w:rsidR="00B06B35">
        <w:rPr>
          <w:rFonts w:asciiTheme="minorHAnsi" w:eastAsia="Calibri" w:hAnsiTheme="minorHAnsi" w:cstheme="minorHAnsi"/>
          <w:color w:val="000000"/>
          <w:sz w:val="22"/>
          <w:szCs w:val="22"/>
        </w:rPr>
        <w:fldChar w:fldCharType="begin"/>
      </w:r>
      <w:r w:rsidR="00B06B35">
        <w:rPr>
          <w:rFonts w:asciiTheme="minorHAnsi" w:eastAsia="Calibri" w:hAnsiTheme="minorHAnsi" w:cstheme="minorHAnsi"/>
          <w:color w:val="000000"/>
          <w:sz w:val="22"/>
          <w:szCs w:val="22"/>
        </w:rPr>
        <w:instrText xml:space="preserve"> REF _Ref213435346 \n \h </w:instrText>
      </w:r>
      <w:r w:rsidR="00B06B35">
        <w:rPr>
          <w:rFonts w:asciiTheme="minorHAnsi" w:eastAsia="Calibri" w:hAnsiTheme="minorHAnsi" w:cstheme="minorHAnsi"/>
          <w:color w:val="000000"/>
          <w:sz w:val="22"/>
          <w:szCs w:val="22"/>
        </w:rPr>
      </w:r>
      <w:r w:rsidR="00B06B3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w:t>
      </w:r>
      <w:r w:rsidR="00B06B35">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 zadavatel doporučuje zpracovat krycí list nabídky podle uvedeného vzoru,</w:t>
      </w:r>
    </w:p>
    <w:p w14:paraId="00000101" w14:textId="0BAD8161" w:rsidR="00C65D6C" w:rsidRPr="00830E6C"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30E6C">
        <w:rPr>
          <w:rFonts w:asciiTheme="minorHAnsi" w:eastAsia="Calibri" w:hAnsiTheme="minorHAnsi" w:cstheme="minorHAnsi"/>
          <w:color w:val="000000"/>
          <w:sz w:val="22"/>
          <w:szCs w:val="22"/>
        </w:rPr>
        <w:t xml:space="preserve">v případě společné účasti dodavatelů kopii </w:t>
      </w:r>
      <w:r w:rsidRPr="00830E6C">
        <w:rPr>
          <w:rFonts w:asciiTheme="minorHAnsi" w:eastAsia="Calibri" w:hAnsiTheme="minorHAnsi" w:cstheme="minorHAnsi"/>
          <w:b/>
          <w:color w:val="000000"/>
          <w:sz w:val="22"/>
          <w:szCs w:val="22"/>
        </w:rPr>
        <w:t>smlouvy obsahující závazek společné a nerozdílné odpovědnosti</w:t>
      </w:r>
      <w:r w:rsidRPr="00830E6C">
        <w:rPr>
          <w:rFonts w:asciiTheme="minorHAnsi" w:eastAsia="Calibri" w:hAnsiTheme="minorHAnsi" w:cstheme="minorHAnsi"/>
          <w:color w:val="000000"/>
          <w:sz w:val="22"/>
          <w:szCs w:val="22"/>
        </w:rPr>
        <w:t xml:space="preserve"> všech dodavatelů podávajících společnou nabídku za plnění veřejné zakázky, je-li dle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_Ref211519462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11.3</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požadován,</w:t>
      </w:r>
    </w:p>
    <w:p w14:paraId="00000102" w14:textId="70EBEF54"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30E6C">
        <w:rPr>
          <w:rFonts w:asciiTheme="minorHAnsi" w:eastAsia="Calibri" w:hAnsiTheme="minorHAnsi" w:cstheme="minorHAnsi"/>
          <w:b/>
          <w:color w:val="000000"/>
          <w:sz w:val="22"/>
          <w:szCs w:val="22"/>
        </w:rPr>
        <w:t>doklady prokazující splnění kvalifikace dodavatele</w:t>
      </w:r>
      <w:r w:rsidRPr="00830E6C">
        <w:rPr>
          <w:rFonts w:asciiTheme="minorHAnsi" w:eastAsia="Calibri" w:hAnsiTheme="minorHAnsi" w:cstheme="minorHAnsi"/>
          <w:color w:val="000000"/>
          <w:sz w:val="22"/>
          <w:szCs w:val="22"/>
        </w:rPr>
        <w:t xml:space="preserve"> – zadavatel doporučuje využít vzor souhrnného čestného prohlášení o kvalifikaci</w:t>
      </w:r>
      <w:r w:rsidR="00B06B35">
        <w:rPr>
          <w:rFonts w:asciiTheme="minorHAnsi" w:eastAsia="Calibri" w:hAnsiTheme="minorHAnsi" w:cstheme="minorHAnsi"/>
          <w:color w:val="000000"/>
          <w:sz w:val="22"/>
          <w:szCs w:val="22"/>
        </w:rPr>
        <w:t xml:space="preserve"> (</w:t>
      </w:r>
      <w:r w:rsidR="00B06B35">
        <w:rPr>
          <w:rFonts w:asciiTheme="minorHAnsi" w:eastAsia="Calibri" w:hAnsiTheme="minorHAnsi" w:cstheme="minorHAnsi"/>
          <w:color w:val="000000"/>
          <w:sz w:val="22"/>
          <w:szCs w:val="22"/>
        </w:rPr>
        <w:fldChar w:fldCharType="begin"/>
      </w:r>
      <w:r w:rsidR="00B06B35">
        <w:rPr>
          <w:rFonts w:asciiTheme="minorHAnsi" w:eastAsia="Calibri" w:hAnsiTheme="minorHAnsi" w:cstheme="minorHAnsi"/>
          <w:color w:val="000000"/>
          <w:sz w:val="22"/>
          <w:szCs w:val="22"/>
        </w:rPr>
        <w:instrText xml:space="preserve"> REF _Ref213435404 \n \h </w:instrText>
      </w:r>
      <w:r w:rsidR="00B06B35">
        <w:rPr>
          <w:rFonts w:asciiTheme="minorHAnsi" w:eastAsia="Calibri" w:hAnsiTheme="minorHAnsi" w:cstheme="minorHAnsi"/>
          <w:color w:val="000000"/>
          <w:sz w:val="22"/>
          <w:szCs w:val="22"/>
        </w:rPr>
      </w:r>
      <w:r w:rsidR="00B06B3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9</w:t>
      </w:r>
      <w:r w:rsidR="00B06B3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w:t>
      </w:r>
      <w:r w:rsidR="00B06B35">
        <w:rPr>
          <w:rFonts w:asciiTheme="minorHAnsi" w:eastAsia="Calibri" w:hAnsiTheme="minorHAnsi" w:cstheme="minorHAnsi"/>
          <w:color w:val="000000"/>
          <w:sz w:val="22"/>
          <w:szCs w:val="22"/>
        </w:rPr>
        <w:t>)</w:t>
      </w:r>
      <w:r w:rsidRPr="002652CB">
        <w:rPr>
          <w:rFonts w:asciiTheme="minorHAnsi" w:eastAsia="Calibri" w:hAnsiTheme="minorHAnsi" w:cstheme="minorHAnsi"/>
          <w:color w:val="000000"/>
          <w:sz w:val="22"/>
          <w:szCs w:val="22"/>
        </w:rPr>
        <w:t>; toto souhrnné čestné prohlášení o kvalifikaci však nenahrazuje veškeré zadavatelem požadované doklady o kvalifikaci – blíže viz kvalifikační dokumentace (</w:t>
      </w:r>
      <w:r w:rsidR="00B06B35">
        <w:rPr>
          <w:rFonts w:asciiTheme="minorHAnsi" w:eastAsia="Calibri" w:hAnsiTheme="minorHAnsi" w:cstheme="minorHAnsi"/>
          <w:color w:val="000000"/>
          <w:sz w:val="22"/>
          <w:szCs w:val="22"/>
        </w:rPr>
        <w:fldChar w:fldCharType="begin"/>
      </w:r>
      <w:r w:rsidR="00B06B35">
        <w:rPr>
          <w:rFonts w:asciiTheme="minorHAnsi" w:eastAsia="Calibri" w:hAnsiTheme="minorHAnsi" w:cstheme="minorHAnsi"/>
          <w:color w:val="000000"/>
          <w:sz w:val="22"/>
          <w:szCs w:val="22"/>
        </w:rPr>
        <w:instrText xml:space="preserve"> REF _Ref213424934 \n \h </w:instrText>
      </w:r>
      <w:r w:rsidR="00B06B35">
        <w:rPr>
          <w:rFonts w:asciiTheme="minorHAnsi" w:eastAsia="Calibri" w:hAnsiTheme="minorHAnsi" w:cstheme="minorHAnsi"/>
          <w:color w:val="000000"/>
          <w:sz w:val="22"/>
          <w:szCs w:val="22"/>
        </w:rPr>
      </w:r>
      <w:r w:rsidR="00B06B3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8</w:t>
      </w:r>
      <w:r w:rsidR="00B06B35">
        <w:rPr>
          <w:rFonts w:asciiTheme="minorHAnsi" w:eastAsia="Calibri" w:hAnsiTheme="minorHAnsi" w:cstheme="minorHAnsi"/>
          <w:color w:val="000000"/>
          <w:sz w:val="22"/>
          <w:szCs w:val="22"/>
        </w:rPr>
        <w:fldChar w:fldCharType="end"/>
      </w:r>
      <w:r w:rsidR="00B06B35">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dokumentace nabídkového řízení),</w:t>
      </w:r>
    </w:p>
    <w:p w14:paraId="00000103" w14:textId="1BADA3D5"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 xml:space="preserve">vyplněný </w:t>
      </w:r>
      <w:r w:rsidRPr="002652CB">
        <w:rPr>
          <w:rFonts w:asciiTheme="minorHAnsi" w:eastAsia="Calibri" w:hAnsiTheme="minorHAnsi" w:cstheme="minorHAnsi"/>
          <w:b/>
          <w:color w:val="000000"/>
          <w:sz w:val="22"/>
          <w:szCs w:val="22"/>
        </w:rPr>
        <w:t>Finanční model</w:t>
      </w:r>
      <w:r w:rsidRPr="002652CB">
        <w:rPr>
          <w:rFonts w:asciiTheme="minorHAnsi" w:eastAsia="Calibri" w:hAnsiTheme="minorHAnsi" w:cstheme="minorHAnsi"/>
          <w:color w:val="000000"/>
          <w:sz w:val="22"/>
          <w:szCs w:val="22"/>
        </w:rPr>
        <w:t xml:space="preserve"> (</w:t>
      </w:r>
      <w:r w:rsidR="00B06B35">
        <w:rPr>
          <w:rFonts w:asciiTheme="minorHAnsi" w:eastAsia="Calibri" w:hAnsiTheme="minorHAnsi" w:cstheme="minorHAnsi"/>
          <w:color w:val="000000"/>
          <w:sz w:val="22"/>
          <w:szCs w:val="22"/>
        </w:rPr>
        <w:fldChar w:fldCharType="begin"/>
      </w:r>
      <w:r w:rsidR="00B06B35">
        <w:rPr>
          <w:rFonts w:asciiTheme="minorHAnsi" w:eastAsia="Calibri" w:hAnsiTheme="minorHAnsi" w:cstheme="minorHAnsi"/>
          <w:color w:val="000000"/>
          <w:sz w:val="22"/>
          <w:szCs w:val="22"/>
        </w:rPr>
        <w:instrText xml:space="preserve"> REF _Ref213425425 \n \h </w:instrText>
      </w:r>
      <w:r w:rsidR="00B06B35">
        <w:rPr>
          <w:rFonts w:asciiTheme="minorHAnsi" w:eastAsia="Calibri" w:hAnsiTheme="minorHAnsi" w:cstheme="minorHAnsi"/>
          <w:color w:val="000000"/>
          <w:sz w:val="22"/>
          <w:szCs w:val="22"/>
        </w:rPr>
      </w:r>
      <w:r w:rsidR="00B06B3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B06B35">
        <w:rPr>
          <w:rFonts w:asciiTheme="minorHAnsi" w:eastAsia="Calibri" w:hAnsiTheme="minorHAnsi" w:cstheme="minorHAnsi"/>
          <w:color w:val="000000"/>
          <w:sz w:val="22"/>
          <w:szCs w:val="22"/>
        </w:rPr>
        <w:fldChar w:fldCharType="end"/>
      </w:r>
      <w:r w:rsidR="00B06B35">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 xml:space="preserve">dokumentace nabídkového řízení) – účastník předloží vyplněný Finanční model [viz však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_Ref211519493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9.9</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písm.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_Ref211519502 \n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a)</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ve formátu *.</w:t>
      </w:r>
      <w:proofErr w:type="spellStart"/>
      <w:r w:rsidRPr="002652CB">
        <w:rPr>
          <w:rFonts w:asciiTheme="minorHAnsi" w:eastAsia="Calibri" w:hAnsiTheme="minorHAnsi" w:cstheme="minorHAnsi"/>
          <w:color w:val="000000"/>
          <w:sz w:val="22"/>
          <w:szCs w:val="22"/>
        </w:rPr>
        <w:t>xlsx</w:t>
      </w:r>
      <w:proofErr w:type="spellEnd"/>
      <w:r w:rsidRPr="002652CB">
        <w:rPr>
          <w:rFonts w:asciiTheme="minorHAnsi" w:eastAsia="Calibri" w:hAnsiTheme="minorHAnsi" w:cstheme="minorHAnsi"/>
          <w:color w:val="000000"/>
          <w:sz w:val="22"/>
          <w:szCs w:val="22"/>
        </w:rPr>
        <w:t xml:space="preserve"> (celý excel soubor Finančního modelu se všemi listy, které jsou jeho součástí), nikoli jako sken vytištěného dokumentu či jiným způsobem,</w:t>
      </w:r>
    </w:p>
    <w:p w14:paraId="00000104" w14:textId="77777777"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b/>
          <w:color w:val="000000"/>
          <w:sz w:val="22"/>
          <w:szCs w:val="22"/>
        </w:rPr>
        <w:t>předběžný popis způsobu zajištění vozidel a jejich financování</w:t>
      </w:r>
      <w:r w:rsidRPr="002652CB">
        <w:rPr>
          <w:rFonts w:asciiTheme="minorHAnsi" w:eastAsia="Calibri" w:hAnsiTheme="minorHAnsi" w:cstheme="minorHAnsi"/>
          <w:color w:val="000000"/>
          <w:sz w:val="22"/>
          <w:szCs w:val="22"/>
        </w:rPr>
        <w:t xml:space="preserve"> – zadavatel požaduje, aby účastník nabídkového řízení poskytl zadavateli předběžnou (indikativní, tzn. nikoli závaznou) informaci o tom, </w:t>
      </w:r>
    </w:p>
    <w:p w14:paraId="00000105" w14:textId="77777777" w:rsidR="00C65D6C" w:rsidRPr="002652CB" w:rsidRDefault="00000000">
      <w:pPr>
        <w:numPr>
          <w:ilvl w:val="0"/>
          <w:numId w:val="2"/>
        </w:numPr>
        <w:pBdr>
          <w:top w:val="nil"/>
          <w:left w:val="nil"/>
          <w:bottom w:val="nil"/>
          <w:right w:val="nil"/>
          <w:between w:val="nil"/>
        </w:pBdr>
        <w:spacing w:before="120" w:after="120"/>
        <w:ind w:left="993" w:hanging="283"/>
        <w:jc w:val="both"/>
        <w:rPr>
          <w:rFonts w:asciiTheme="minorHAnsi" w:hAnsiTheme="minorHAnsi" w:cstheme="minorHAnsi"/>
        </w:rPr>
      </w:pPr>
      <w:r w:rsidRPr="002652CB">
        <w:rPr>
          <w:rFonts w:asciiTheme="minorHAnsi" w:eastAsia="Calibri" w:hAnsiTheme="minorHAnsi" w:cstheme="minorHAnsi"/>
          <w:color w:val="000000"/>
          <w:sz w:val="22"/>
          <w:szCs w:val="22"/>
        </w:rPr>
        <w:t xml:space="preserve">jakým způsobem hodlá pořídit vozidla pro plnění veřejné zakázky (např. pořízení do vlastnictví dodavatele, leasing apod.), </w:t>
      </w:r>
    </w:p>
    <w:p w14:paraId="00000106" w14:textId="77777777" w:rsidR="00C65D6C" w:rsidRPr="002652CB" w:rsidRDefault="00000000">
      <w:pPr>
        <w:numPr>
          <w:ilvl w:val="0"/>
          <w:numId w:val="2"/>
        </w:numPr>
        <w:pBdr>
          <w:top w:val="nil"/>
          <w:left w:val="nil"/>
          <w:bottom w:val="nil"/>
          <w:right w:val="nil"/>
          <w:between w:val="nil"/>
        </w:pBdr>
        <w:spacing w:before="120" w:after="120"/>
        <w:ind w:left="993" w:hanging="283"/>
        <w:jc w:val="both"/>
        <w:rPr>
          <w:rFonts w:asciiTheme="minorHAnsi" w:hAnsiTheme="minorHAnsi" w:cstheme="minorHAnsi"/>
        </w:rPr>
      </w:pPr>
      <w:r w:rsidRPr="002652CB">
        <w:rPr>
          <w:rFonts w:asciiTheme="minorHAnsi" w:eastAsia="Calibri" w:hAnsiTheme="minorHAnsi" w:cstheme="minorHAnsi"/>
          <w:color w:val="000000"/>
          <w:sz w:val="22"/>
          <w:szCs w:val="22"/>
        </w:rPr>
        <w:t xml:space="preserve">jaký je dodavatelem odhadovaný počet vozidel pro plnění veřejné zakázky, </w:t>
      </w:r>
    </w:p>
    <w:p w14:paraId="00000107" w14:textId="77777777" w:rsidR="00C65D6C" w:rsidRPr="002652CB" w:rsidRDefault="00000000">
      <w:pPr>
        <w:numPr>
          <w:ilvl w:val="0"/>
          <w:numId w:val="2"/>
        </w:numPr>
        <w:pBdr>
          <w:top w:val="nil"/>
          <w:left w:val="nil"/>
          <w:bottom w:val="nil"/>
          <w:right w:val="nil"/>
          <w:between w:val="nil"/>
        </w:pBdr>
        <w:spacing w:before="120" w:after="120"/>
        <w:ind w:left="993" w:hanging="283"/>
        <w:jc w:val="both"/>
        <w:rPr>
          <w:rFonts w:asciiTheme="minorHAnsi" w:hAnsiTheme="minorHAnsi" w:cstheme="minorHAnsi"/>
        </w:rPr>
      </w:pPr>
      <w:r w:rsidRPr="002652CB">
        <w:rPr>
          <w:rFonts w:asciiTheme="minorHAnsi" w:eastAsia="Calibri" w:hAnsiTheme="minorHAnsi" w:cstheme="minorHAnsi"/>
          <w:color w:val="000000"/>
          <w:sz w:val="22"/>
          <w:szCs w:val="22"/>
        </w:rPr>
        <w:t>jaká je dodavatelem odhadovaná cena vozidla a </w:t>
      </w:r>
    </w:p>
    <w:p w14:paraId="00000108" w14:textId="77777777" w:rsidR="00C65D6C" w:rsidRPr="002652CB" w:rsidRDefault="00000000">
      <w:pPr>
        <w:numPr>
          <w:ilvl w:val="0"/>
          <w:numId w:val="2"/>
        </w:numPr>
        <w:pBdr>
          <w:top w:val="nil"/>
          <w:left w:val="nil"/>
          <w:bottom w:val="nil"/>
          <w:right w:val="nil"/>
          <w:between w:val="nil"/>
        </w:pBdr>
        <w:spacing w:before="120" w:after="120"/>
        <w:ind w:left="993" w:hanging="283"/>
        <w:jc w:val="both"/>
        <w:rPr>
          <w:rFonts w:asciiTheme="minorHAnsi" w:hAnsiTheme="minorHAnsi" w:cstheme="minorHAnsi"/>
        </w:rPr>
      </w:pPr>
      <w:r w:rsidRPr="002652CB">
        <w:rPr>
          <w:rFonts w:asciiTheme="minorHAnsi" w:eastAsia="Calibri" w:hAnsiTheme="minorHAnsi" w:cstheme="minorHAnsi"/>
          <w:color w:val="000000"/>
          <w:sz w:val="22"/>
          <w:szCs w:val="22"/>
        </w:rPr>
        <w:t>pomocí jakých zdrojů, finančních instrumentů (včetně uvedení jejich základních parametrů, jsou-li dodavateli známy) a případných financujících třetích osob (jsou-li dodavateli známy) bude mít zajištěno financování pořízení vozidel,</w:t>
      </w:r>
    </w:p>
    <w:p w14:paraId="00000109" w14:textId="2383043C" w:rsidR="00C65D6C" w:rsidRPr="00AC1AC8" w:rsidRDefault="00000000">
      <w:pPr>
        <w:pBdr>
          <w:top w:val="nil"/>
          <w:left w:val="nil"/>
          <w:bottom w:val="nil"/>
          <w:right w:val="nil"/>
          <w:between w:val="nil"/>
        </w:pBdr>
        <w:spacing w:before="120" w:after="120"/>
        <w:ind w:left="709"/>
        <w:jc w:val="both"/>
        <w:rPr>
          <w:rFonts w:asciiTheme="minorHAnsi" w:eastAsia="Calibri" w:hAnsiTheme="minorHAnsi" w:cstheme="minorHAnsi"/>
          <w:color w:val="000000"/>
          <w:sz w:val="22"/>
          <w:szCs w:val="22"/>
        </w:rPr>
      </w:pPr>
      <w:r w:rsidRPr="002652CB">
        <w:rPr>
          <w:rFonts w:asciiTheme="minorHAnsi" w:eastAsia="Calibri" w:hAnsiTheme="minorHAnsi" w:cstheme="minorHAnsi"/>
          <w:color w:val="000000"/>
          <w:sz w:val="22"/>
          <w:szCs w:val="22"/>
        </w:rPr>
        <w:t>přičemž zadavatel doporučuje k tomuto účelu využít vzorový formulář (</w:t>
      </w:r>
      <w:r w:rsidR="00B06B35">
        <w:rPr>
          <w:rFonts w:asciiTheme="minorHAnsi" w:eastAsia="Calibri" w:hAnsiTheme="minorHAnsi" w:cstheme="minorHAnsi"/>
          <w:color w:val="000000"/>
          <w:sz w:val="22"/>
          <w:szCs w:val="22"/>
        </w:rPr>
        <w:fldChar w:fldCharType="begin"/>
      </w:r>
      <w:r w:rsidR="00B06B35">
        <w:rPr>
          <w:rFonts w:asciiTheme="minorHAnsi" w:eastAsia="Calibri" w:hAnsiTheme="minorHAnsi" w:cstheme="minorHAnsi"/>
          <w:color w:val="000000"/>
          <w:sz w:val="22"/>
          <w:szCs w:val="22"/>
        </w:rPr>
        <w:instrText xml:space="preserve"> REF _Ref213435473 \n \h </w:instrText>
      </w:r>
      <w:r w:rsidR="00B06B35">
        <w:rPr>
          <w:rFonts w:asciiTheme="minorHAnsi" w:eastAsia="Calibri" w:hAnsiTheme="minorHAnsi" w:cstheme="minorHAnsi"/>
          <w:color w:val="000000"/>
          <w:sz w:val="22"/>
          <w:szCs w:val="22"/>
        </w:rPr>
      </w:r>
      <w:r w:rsidR="00B06B3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11</w:t>
      </w:r>
      <w:r w:rsidR="00B06B35">
        <w:rPr>
          <w:rFonts w:asciiTheme="minorHAnsi" w:eastAsia="Calibri" w:hAnsiTheme="minorHAnsi" w:cstheme="minorHAnsi"/>
          <w:color w:val="000000"/>
          <w:sz w:val="22"/>
          <w:szCs w:val="22"/>
        </w:rPr>
        <w:fldChar w:fldCharType="end"/>
      </w:r>
      <w:r w:rsidR="00B06B35">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w:t>
      </w:r>
    </w:p>
    <w:p w14:paraId="0000010A" w14:textId="4C76842F"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 xml:space="preserve">údaje či doklady prokazující, že dodavatel zahájil příslušné řízení podle ZZVZ </w:t>
      </w:r>
      <w:r w:rsidRPr="00AC1AC8">
        <w:rPr>
          <w:rFonts w:asciiTheme="minorHAnsi" w:eastAsia="Calibri" w:hAnsiTheme="minorHAnsi" w:cstheme="minorHAnsi"/>
          <w:color w:val="000000"/>
          <w:sz w:val="22"/>
          <w:szCs w:val="22"/>
        </w:rPr>
        <w:t xml:space="preserve">(viz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_Ref211519521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11.4</w:t>
      </w:r>
      <w:r w:rsidR="00C71949">
        <w:rPr>
          <w:rFonts w:asciiTheme="minorHAnsi" w:eastAsia="Calibri" w:hAnsiTheme="minorHAnsi" w:cstheme="minorHAnsi"/>
          <w:color w:val="000000"/>
          <w:sz w:val="22"/>
          <w:szCs w:val="22"/>
        </w:rPr>
        <w:fldChar w:fldCharType="end"/>
      </w:r>
      <w:r w:rsidRPr="00AC1AC8">
        <w:rPr>
          <w:rFonts w:asciiTheme="minorHAnsi" w:eastAsia="Calibri" w:hAnsiTheme="minorHAnsi" w:cstheme="minorHAnsi"/>
          <w:color w:val="000000"/>
          <w:sz w:val="22"/>
          <w:szCs w:val="22"/>
        </w:rPr>
        <w:t xml:space="preserve"> dokumentace nabídkového řízení) s potřebnými náležitostmi a podmínkami umožňujícími výběr dodavatele vozidel určených pro plnění veřejné zakázky, resp. uzavření </w:t>
      </w:r>
      <w:r w:rsidR="00D1713A">
        <w:rPr>
          <w:rFonts w:asciiTheme="minorHAnsi" w:eastAsia="Calibri" w:hAnsiTheme="minorHAnsi" w:cstheme="minorHAnsi"/>
          <w:color w:val="000000"/>
          <w:sz w:val="22"/>
          <w:szCs w:val="22"/>
        </w:rPr>
        <w:t>smlouvy</w:t>
      </w:r>
      <w:r w:rsidRPr="00AC1AC8">
        <w:rPr>
          <w:rFonts w:asciiTheme="minorHAnsi" w:eastAsia="Calibri" w:hAnsiTheme="minorHAnsi" w:cstheme="minorHAnsi"/>
          <w:color w:val="000000"/>
          <w:sz w:val="22"/>
          <w:szCs w:val="22"/>
        </w:rPr>
        <w:t xml:space="preserve"> na dodávk</w:t>
      </w:r>
      <w:r w:rsidR="00C850D7">
        <w:rPr>
          <w:rFonts w:asciiTheme="minorHAnsi" w:eastAsia="Calibri" w:hAnsiTheme="minorHAnsi" w:cstheme="minorHAnsi"/>
          <w:color w:val="000000"/>
          <w:sz w:val="22"/>
          <w:szCs w:val="22"/>
        </w:rPr>
        <w:t>u</w:t>
      </w:r>
      <w:r w:rsidRPr="00AC1AC8">
        <w:rPr>
          <w:rFonts w:asciiTheme="minorHAnsi" w:eastAsia="Calibri" w:hAnsiTheme="minorHAnsi" w:cstheme="minorHAnsi"/>
          <w:color w:val="000000"/>
          <w:sz w:val="22"/>
          <w:szCs w:val="22"/>
        </w:rPr>
        <w:t xml:space="preserve"> těchto vozidel,</w:t>
      </w:r>
    </w:p>
    <w:p w14:paraId="0000010B" w14:textId="063F7398"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seznam poddodavatelů</w:t>
      </w:r>
      <w:r w:rsidRPr="00AC1AC8">
        <w:rPr>
          <w:rFonts w:asciiTheme="minorHAnsi" w:eastAsia="Calibri" w:hAnsiTheme="minorHAnsi" w:cstheme="minorHAnsi"/>
          <w:color w:val="000000"/>
          <w:sz w:val="22"/>
          <w:szCs w:val="22"/>
        </w:rPr>
        <w:t xml:space="preserve"> dle požadavků uvedených v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_Ref211519541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23.2</w:t>
      </w:r>
      <w:r w:rsidR="00C71949">
        <w:rPr>
          <w:rFonts w:asciiTheme="minorHAnsi" w:eastAsia="Calibri" w:hAnsiTheme="minorHAnsi" w:cstheme="minorHAnsi"/>
          <w:color w:val="000000"/>
          <w:sz w:val="22"/>
          <w:szCs w:val="22"/>
        </w:rPr>
        <w:fldChar w:fldCharType="end"/>
      </w:r>
      <w:r w:rsidRPr="001A7E69">
        <w:rPr>
          <w:rFonts w:asciiTheme="minorHAnsi" w:eastAsia="Calibri" w:hAnsiTheme="minorHAnsi" w:cstheme="minorHAnsi"/>
          <w:color w:val="000000"/>
          <w:sz w:val="22"/>
          <w:szCs w:val="22"/>
        </w:rPr>
        <w:t xml:space="preserve"> dokumentace </w:t>
      </w:r>
      <w:r w:rsidRPr="00AC1AC8">
        <w:rPr>
          <w:rFonts w:asciiTheme="minorHAnsi" w:eastAsia="Calibri" w:hAnsiTheme="minorHAnsi" w:cstheme="minorHAnsi"/>
          <w:color w:val="000000"/>
          <w:sz w:val="22"/>
          <w:szCs w:val="22"/>
        </w:rPr>
        <w:t>nabídkového řízení – zadavatel doporučuje využít stanovený vzor (</w:t>
      </w:r>
      <w:r w:rsidR="00491C7E">
        <w:rPr>
          <w:rFonts w:asciiTheme="minorHAnsi" w:eastAsia="Calibri" w:hAnsiTheme="minorHAnsi" w:cstheme="minorHAnsi"/>
          <w:color w:val="000000"/>
          <w:sz w:val="22"/>
          <w:szCs w:val="22"/>
        </w:rPr>
        <w:fldChar w:fldCharType="begin"/>
      </w:r>
      <w:r w:rsidR="00491C7E">
        <w:rPr>
          <w:rFonts w:asciiTheme="minorHAnsi" w:eastAsia="Calibri" w:hAnsiTheme="minorHAnsi" w:cstheme="minorHAnsi"/>
          <w:color w:val="000000"/>
          <w:sz w:val="22"/>
          <w:szCs w:val="22"/>
        </w:rPr>
        <w:instrText xml:space="preserve"> REF _Ref213435113 \n \h </w:instrText>
      </w:r>
      <w:r w:rsidR="00491C7E">
        <w:rPr>
          <w:rFonts w:asciiTheme="minorHAnsi" w:eastAsia="Calibri" w:hAnsiTheme="minorHAnsi" w:cstheme="minorHAnsi"/>
          <w:color w:val="000000"/>
          <w:sz w:val="22"/>
          <w:szCs w:val="22"/>
        </w:rPr>
      </w:r>
      <w:r w:rsidR="00491C7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5</w:t>
      </w:r>
      <w:r w:rsidR="00491C7E">
        <w:rPr>
          <w:rFonts w:asciiTheme="minorHAnsi" w:eastAsia="Calibri" w:hAnsiTheme="minorHAnsi" w:cstheme="minorHAnsi"/>
          <w:color w:val="000000"/>
          <w:sz w:val="22"/>
          <w:szCs w:val="22"/>
        </w:rPr>
        <w:fldChar w:fldCharType="end"/>
      </w:r>
      <w:r w:rsidR="00491C7E">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w:t>
      </w:r>
    </w:p>
    <w:p w14:paraId="0000010C" w14:textId="45B23FCD"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 xml:space="preserve">čestné prohlášení o mezinárodních sankcích </w:t>
      </w:r>
      <w:r w:rsidRPr="00AC1AC8">
        <w:rPr>
          <w:rFonts w:asciiTheme="minorHAnsi" w:eastAsia="Calibri" w:hAnsiTheme="minorHAnsi" w:cstheme="minorHAnsi"/>
          <w:color w:val="000000"/>
          <w:sz w:val="22"/>
          <w:szCs w:val="22"/>
        </w:rPr>
        <w:t xml:space="preserve">dle požadavků uvedených v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_Ref211519554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24.15</w:t>
      </w:r>
      <w:r w:rsidR="00C71949">
        <w:rPr>
          <w:rFonts w:asciiTheme="minorHAnsi" w:eastAsia="Calibri" w:hAnsiTheme="minorHAnsi" w:cstheme="minorHAnsi"/>
          <w:color w:val="000000"/>
          <w:sz w:val="22"/>
          <w:szCs w:val="22"/>
        </w:rPr>
        <w:fldChar w:fldCharType="end"/>
      </w:r>
      <w:r w:rsidRPr="00AC1AC8">
        <w:rPr>
          <w:rFonts w:asciiTheme="minorHAnsi" w:eastAsia="Calibri" w:hAnsiTheme="minorHAnsi" w:cstheme="minorHAnsi"/>
          <w:color w:val="000000"/>
          <w:sz w:val="22"/>
          <w:szCs w:val="22"/>
        </w:rPr>
        <w:t xml:space="preserve"> dokumentace nabídkového řízení – zadavatel doporučuje využít stanovený vzor (</w:t>
      </w:r>
      <w:r w:rsidR="00A27103">
        <w:rPr>
          <w:rFonts w:asciiTheme="minorHAnsi" w:eastAsia="Calibri" w:hAnsiTheme="minorHAnsi" w:cstheme="minorHAnsi"/>
          <w:color w:val="000000"/>
          <w:sz w:val="22"/>
          <w:szCs w:val="22"/>
        </w:rPr>
        <w:fldChar w:fldCharType="begin"/>
      </w:r>
      <w:r w:rsidR="00A27103">
        <w:rPr>
          <w:rFonts w:asciiTheme="minorHAnsi" w:eastAsia="Calibri" w:hAnsiTheme="minorHAnsi" w:cstheme="minorHAnsi"/>
          <w:color w:val="000000"/>
          <w:sz w:val="22"/>
          <w:szCs w:val="22"/>
        </w:rPr>
        <w:instrText xml:space="preserve"> REF _Ref213435191 \n \h </w:instrText>
      </w:r>
      <w:r w:rsidR="00A27103">
        <w:rPr>
          <w:rFonts w:asciiTheme="minorHAnsi" w:eastAsia="Calibri" w:hAnsiTheme="minorHAnsi" w:cstheme="minorHAnsi"/>
          <w:color w:val="000000"/>
          <w:sz w:val="22"/>
          <w:szCs w:val="22"/>
        </w:rPr>
      </w:r>
      <w:r w:rsidR="00A27103">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12</w:t>
      </w:r>
      <w:r w:rsidR="00A27103">
        <w:rPr>
          <w:rFonts w:asciiTheme="minorHAnsi" w:eastAsia="Calibri" w:hAnsiTheme="minorHAnsi" w:cstheme="minorHAnsi"/>
          <w:color w:val="000000"/>
          <w:sz w:val="22"/>
          <w:szCs w:val="22"/>
        </w:rPr>
        <w:fldChar w:fldCharType="end"/>
      </w:r>
      <w:r w:rsidR="00A27103">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w:t>
      </w:r>
    </w:p>
    <w:p w14:paraId="0000010D" w14:textId="77777777"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ostatní dokumenty</w:t>
      </w:r>
      <w:r w:rsidRPr="00AC1AC8">
        <w:rPr>
          <w:rFonts w:asciiTheme="minorHAnsi" w:eastAsia="Calibri" w:hAnsiTheme="minorHAnsi" w:cstheme="minorHAnsi"/>
          <w:color w:val="000000"/>
          <w:sz w:val="22"/>
          <w:szCs w:val="22"/>
        </w:rPr>
        <w:t xml:space="preserve">, které dle uvážení účastníka mají být součástí nabídky (např. plná moc pro osobu oprávněnou zastupovat účastníka, označení údajů nebo sdělení, které údaje či </w:t>
      </w:r>
      <w:r w:rsidRPr="00AC1AC8">
        <w:rPr>
          <w:rFonts w:asciiTheme="minorHAnsi" w:eastAsia="Calibri" w:hAnsiTheme="minorHAnsi" w:cstheme="minorHAnsi"/>
          <w:color w:val="000000"/>
          <w:sz w:val="22"/>
          <w:szCs w:val="22"/>
        </w:rPr>
        <w:lastRenderedPageBreak/>
        <w:t>dokumenty v nabídce účastník považuje za důvěrné nebo chráněné podle zvláštních právních předpisů).</w:t>
      </w:r>
    </w:p>
    <w:p w14:paraId="0000010E"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32" w:name="_Ref211519122"/>
      <w:r w:rsidRPr="00AC1AC8">
        <w:rPr>
          <w:rFonts w:asciiTheme="minorHAnsi" w:eastAsia="Calibri" w:hAnsiTheme="minorHAnsi" w:cstheme="minorHAnsi"/>
          <w:color w:val="000000"/>
          <w:sz w:val="22"/>
          <w:szCs w:val="22"/>
        </w:rPr>
        <w:t xml:space="preserve">Zadavatel požaduje, aby součástí </w:t>
      </w:r>
      <w:r w:rsidRPr="00AC1AC8">
        <w:rPr>
          <w:rFonts w:asciiTheme="minorHAnsi" w:eastAsia="Calibri" w:hAnsiTheme="minorHAnsi" w:cstheme="minorHAnsi"/>
          <w:b/>
          <w:color w:val="000000"/>
          <w:sz w:val="22"/>
          <w:szCs w:val="22"/>
          <w:u w:val="single"/>
        </w:rPr>
        <w:t>konečné nabídky</w:t>
      </w:r>
      <w:r w:rsidRPr="00AC1AC8">
        <w:rPr>
          <w:rFonts w:asciiTheme="minorHAnsi" w:eastAsia="Calibri" w:hAnsiTheme="minorHAnsi" w:cstheme="minorHAnsi"/>
          <w:color w:val="000000"/>
          <w:sz w:val="22"/>
          <w:szCs w:val="22"/>
        </w:rPr>
        <w:t xml:space="preserve"> byly dále uvedené informace a doklady, a doporučuje použít následující pořadí dokumentů:</w:t>
      </w:r>
      <w:bookmarkEnd w:id="132"/>
    </w:p>
    <w:p w14:paraId="0000010F" w14:textId="42FB5C26"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krycí list nabídky</w:t>
      </w:r>
      <w:r w:rsidRPr="00AC1AC8">
        <w:rPr>
          <w:rFonts w:asciiTheme="minorHAnsi" w:eastAsia="Calibri" w:hAnsiTheme="minorHAnsi" w:cstheme="minorHAnsi"/>
          <w:color w:val="000000"/>
          <w:sz w:val="22"/>
          <w:szCs w:val="22"/>
        </w:rPr>
        <w:t xml:space="preserve"> s uvedením identifikačních údajů účastníka nabídkového řízení v rozsahu dle § 28 odst. 1 písm. g) ZZVZ a dalších požadovaných údajů dle vzoru krycího listu nabídky (</w:t>
      </w:r>
      <w:r w:rsidR="00A27103">
        <w:rPr>
          <w:rFonts w:asciiTheme="minorHAnsi" w:eastAsia="Calibri" w:hAnsiTheme="minorHAnsi" w:cstheme="minorHAnsi"/>
          <w:color w:val="000000"/>
          <w:sz w:val="22"/>
          <w:szCs w:val="22"/>
        </w:rPr>
        <w:fldChar w:fldCharType="begin"/>
      </w:r>
      <w:r w:rsidR="00A27103">
        <w:rPr>
          <w:rFonts w:asciiTheme="minorHAnsi" w:eastAsia="Calibri" w:hAnsiTheme="minorHAnsi" w:cstheme="minorHAnsi"/>
          <w:color w:val="000000"/>
          <w:sz w:val="22"/>
          <w:szCs w:val="22"/>
        </w:rPr>
        <w:instrText xml:space="preserve"> REF _Ref213435346 \n \h </w:instrText>
      </w:r>
      <w:r w:rsidR="00A27103">
        <w:rPr>
          <w:rFonts w:asciiTheme="minorHAnsi" w:eastAsia="Calibri" w:hAnsiTheme="minorHAnsi" w:cstheme="minorHAnsi"/>
          <w:color w:val="000000"/>
          <w:sz w:val="22"/>
          <w:szCs w:val="22"/>
        </w:rPr>
      </w:r>
      <w:r w:rsidR="00A27103">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w:t>
      </w:r>
      <w:r w:rsidR="00A27103">
        <w:rPr>
          <w:rFonts w:asciiTheme="minorHAnsi" w:eastAsia="Calibri" w:hAnsiTheme="minorHAnsi" w:cstheme="minorHAnsi"/>
          <w:color w:val="000000"/>
          <w:sz w:val="22"/>
          <w:szCs w:val="22"/>
        </w:rPr>
        <w:fldChar w:fldCharType="end"/>
      </w:r>
      <w:r w:rsidR="00A27103">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 – zadavatel doporučuje zpracovat krycí list nabídky podle uvedeného vzoru,</w:t>
      </w:r>
    </w:p>
    <w:p w14:paraId="00000110" w14:textId="1C7A47F3"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 xml:space="preserve">čestné prohlášení o akceptaci </w:t>
      </w:r>
      <w:r w:rsidR="004869B1">
        <w:rPr>
          <w:rFonts w:asciiTheme="minorHAnsi" w:eastAsia="Calibri" w:hAnsiTheme="minorHAnsi" w:cstheme="minorHAnsi"/>
          <w:b/>
          <w:color w:val="000000"/>
          <w:sz w:val="22"/>
          <w:szCs w:val="22"/>
        </w:rPr>
        <w:t>závazného návrhu smlouvy</w:t>
      </w:r>
      <w:r w:rsidRPr="00AC1AC8">
        <w:rPr>
          <w:rFonts w:asciiTheme="minorHAnsi" w:eastAsia="Calibri" w:hAnsiTheme="minorHAnsi" w:cstheme="minorHAnsi"/>
          <w:b/>
          <w:color w:val="000000"/>
          <w:sz w:val="22"/>
          <w:szCs w:val="22"/>
        </w:rPr>
        <w:t xml:space="preserve"> ve znění odpovídajícím finálním zadávacím podmínkám</w:t>
      </w:r>
      <w:r w:rsidRPr="00AC1AC8">
        <w:rPr>
          <w:rFonts w:asciiTheme="minorHAnsi" w:eastAsia="Calibri" w:hAnsiTheme="minorHAnsi" w:cstheme="minorHAnsi"/>
          <w:color w:val="000000"/>
          <w:sz w:val="22"/>
          <w:szCs w:val="22"/>
        </w:rPr>
        <w:t xml:space="preserve"> v souladu s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_Ref211519573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11.2</w:t>
      </w:r>
      <w:r w:rsidR="00C71949">
        <w:rPr>
          <w:rFonts w:asciiTheme="minorHAnsi" w:eastAsia="Calibri" w:hAnsiTheme="minorHAnsi" w:cstheme="minorHAnsi"/>
          <w:color w:val="000000"/>
          <w:sz w:val="22"/>
          <w:szCs w:val="22"/>
        </w:rPr>
        <w:fldChar w:fldCharType="end"/>
      </w:r>
      <w:r w:rsidRPr="00AC1AC8">
        <w:rPr>
          <w:rFonts w:asciiTheme="minorHAnsi" w:eastAsia="Calibri" w:hAnsiTheme="minorHAnsi" w:cstheme="minorHAnsi"/>
          <w:color w:val="000000"/>
          <w:sz w:val="22"/>
          <w:szCs w:val="22"/>
        </w:rPr>
        <w:t xml:space="preserve"> dokumentace nabídkového řízení (tj. není požadováno předložení </w:t>
      </w:r>
      <w:r w:rsidR="003852B0">
        <w:rPr>
          <w:rFonts w:asciiTheme="minorHAnsi" w:eastAsia="Calibri" w:hAnsiTheme="minorHAnsi" w:cstheme="minorHAnsi"/>
          <w:color w:val="000000"/>
          <w:sz w:val="22"/>
          <w:szCs w:val="22"/>
        </w:rPr>
        <w:t>závazného návrhu smlouvy</w:t>
      </w:r>
      <w:r w:rsidRPr="00AC1AC8">
        <w:rPr>
          <w:rFonts w:asciiTheme="minorHAnsi" w:eastAsia="Calibri" w:hAnsiTheme="minorHAnsi" w:cstheme="minorHAnsi"/>
          <w:color w:val="000000"/>
          <w:sz w:val="22"/>
          <w:szCs w:val="22"/>
        </w:rPr>
        <w:t xml:space="preserve"> s přílohami) – zadavatel doporučuje zpracovat čestné prohlášení podle stanoveného vzoru (</w:t>
      </w:r>
      <w:r w:rsidR="00A02A2C">
        <w:rPr>
          <w:rFonts w:asciiTheme="minorHAnsi" w:eastAsia="Calibri" w:hAnsiTheme="minorHAnsi" w:cstheme="minorHAnsi"/>
          <w:color w:val="000000"/>
          <w:sz w:val="22"/>
          <w:szCs w:val="22"/>
        </w:rPr>
        <w:fldChar w:fldCharType="begin"/>
      </w:r>
      <w:r w:rsidR="00A02A2C">
        <w:rPr>
          <w:rFonts w:asciiTheme="minorHAnsi" w:eastAsia="Calibri" w:hAnsiTheme="minorHAnsi" w:cstheme="minorHAnsi"/>
          <w:color w:val="000000"/>
          <w:sz w:val="22"/>
          <w:szCs w:val="22"/>
        </w:rPr>
        <w:instrText xml:space="preserve"> REF _Ref213433388 \n \h </w:instrText>
      </w:r>
      <w:r w:rsidR="00A02A2C">
        <w:rPr>
          <w:rFonts w:asciiTheme="minorHAnsi" w:eastAsia="Calibri" w:hAnsiTheme="minorHAnsi" w:cstheme="minorHAnsi"/>
          <w:color w:val="000000"/>
          <w:sz w:val="22"/>
          <w:szCs w:val="22"/>
        </w:rPr>
      </w:r>
      <w:r w:rsidR="00A02A2C">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3</w:t>
      </w:r>
      <w:r w:rsidR="00A02A2C">
        <w:rPr>
          <w:rFonts w:asciiTheme="minorHAnsi" w:eastAsia="Calibri" w:hAnsiTheme="minorHAnsi" w:cstheme="minorHAnsi"/>
          <w:color w:val="000000"/>
          <w:sz w:val="22"/>
          <w:szCs w:val="22"/>
        </w:rPr>
        <w:fldChar w:fldCharType="end"/>
      </w:r>
      <w:r w:rsidR="00A02A2C">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w:t>
      </w:r>
    </w:p>
    <w:p w14:paraId="00000111" w14:textId="7BC3E09C" w:rsidR="00C65D6C" w:rsidRPr="00821357"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color w:val="000000"/>
          <w:sz w:val="22"/>
          <w:szCs w:val="22"/>
        </w:rPr>
        <w:t xml:space="preserve">vyplněný </w:t>
      </w:r>
      <w:r w:rsidRPr="00AC1AC8">
        <w:rPr>
          <w:rFonts w:asciiTheme="minorHAnsi" w:eastAsia="Calibri" w:hAnsiTheme="minorHAnsi" w:cstheme="minorHAnsi"/>
          <w:b/>
          <w:color w:val="000000"/>
          <w:sz w:val="22"/>
          <w:szCs w:val="22"/>
        </w:rPr>
        <w:t>Finanční model</w:t>
      </w:r>
      <w:r w:rsidRPr="00AC1AC8">
        <w:rPr>
          <w:rFonts w:asciiTheme="minorHAnsi" w:eastAsia="Calibri" w:hAnsiTheme="minorHAnsi" w:cstheme="minorHAnsi"/>
          <w:color w:val="000000"/>
          <w:sz w:val="22"/>
          <w:szCs w:val="22"/>
        </w:rPr>
        <w:t xml:space="preserve"> (</w:t>
      </w:r>
      <w:r w:rsidR="00F21E54">
        <w:rPr>
          <w:rFonts w:asciiTheme="minorHAnsi" w:eastAsia="Calibri" w:hAnsiTheme="minorHAnsi" w:cstheme="minorHAnsi"/>
          <w:color w:val="000000"/>
          <w:sz w:val="22"/>
          <w:szCs w:val="22"/>
        </w:rPr>
        <w:fldChar w:fldCharType="begin"/>
      </w:r>
      <w:r w:rsidR="00F21E54">
        <w:rPr>
          <w:rFonts w:asciiTheme="minorHAnsi" w:eastAsia="Calibri" w:hAnsiTheme="minorHAnsi" w:cstheme="minorHAnsi"/>
          <w:color w:val="000000"/>
          <w:sz w:val="22"/>
          <w:szCs w:val="22"/>
        </w:rPr>
        <w:instrText xml:space="preserve"> REF _Ref213425425 \n \h </w:instrText>
      </w:r>
      <w:r w:rsidR="00F21E54">
        <w:rPr>
          <w:rFonts w:asciiTheme="minorHAnsi" w:eastAsia="Calibri" w:hAnsiTheme="minorHAnsi" w:cstheme="minorHAnsi"/>
          <w:color w:val="000000"/>
          <w:sz w:val="22"/>
          <w:szCs w:val="22"/>
        </w:rPr>
      </w:r>
      <w:r w:rsidR="00F21E54">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F21E54">
        <w:rPr>
          <w:rFonts w:asciiTheme="minorHAnsi" w:eastAsia="Calibri" w:hAnsiTheme="minorHAnsi" w:cstheme="minorHAnsi"/>
          <w:color w:val="000000"/>
          <w:sz w:val="22"/>
          <w:szCs w:val="22"/>
        </w:rPr>
        <w:fldChar w:fldCharType="end"/>
      </w:r>
      <w:r w:rsidR="00F21E54">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w:t>
      </w:r>
      <w:r w:rsidRPr="00821357">
        <w:rPr>
          <w:rFonts w:asciiTheme="minorHAnsi" w:eastAsia="Calibri" w:hAnsiTheme="minorHAnsi" w:cstheme="minorHAnsi"/>
          <w:color w:val="000000"/>
          <w:sz w:val="22"/>
          <w:szCs w:val="22"/>
        </w:rPr>
        <w:t>ého řízení) – účastník předloží vyplněný Finanční model ve formátu *.</w:t>
      </w:r>
      <w:proofErr w:type="spellStart"/>
      <w:r w:rsidRPr="00821357">
        <w:rPr>
          <w:rFonts w:asciiTheme="minorHAnsi" w:eastAsia="Calibri" w:hAnsiTheme="minorHAnsi" w:cstheme="minorHAnsi"/>
          <w:color w:val="000000"/>
          <w:sz w:val="22"/>
          <w:szCs w:val="22"/>
        </w:rPr>
        <w:t>xlsx</w:t>
      </w:r>
      <w:proofErr w:type="spellEnd"/>
      <w:r w:rsidRPr="00821357">
        <w:rPr>
          <w:rFonts w:asciiTheme="minorHAnsi" w:eastAsia="Calibri" w:hAnsiTheme="minorHAnsi" w:cstheme="minorHAnsi"/>
          <w:color w:val="000000"/>
          <w:sz w:val="22"/>
          <w:szCs w:val="22"/>
        </w:rPr>
        <w:t xml:space="preserve"> (celý excel soubor Finančního modelu se všemi listy, které jsou jeho součástí), nikoli jako sken vytištěného dokumentu či jiným způsobem,</w:t>
      </w:r>
    </w:p>
    <w:p w14:paraId="00000112" w14:textId="43DC250F" w:rsidR="00C65D6C" w:rsidRPr="00821357"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21357">
        <w:rPr>
          <w:rFonts w:asciiTheme="minorHAnsi" w:eastAsia="Calibri" w:hAnsiTheme="minorHAnsi" w:cstheme="minorHAnsi"/>
          <w:color w:val="000000"/>
          <w:sz w:val="22"/>
          <w:szCs w:val="22"/>
        </w:rPr>
        <w:t xml:space="preserve">vyplněná </w:t>
      </w:r>
      <w:r w:rsidRPr="00821357">
        <w:rPr>
          <w:rFonts w:asciiTheme="minorHAnsi" w:eastAsia="Calibri" w:hAnsiTheme="minorHAnsi" w:cstheme="minorHAnsi"/>
          <w:b/>
          <w:color w:val="000000"/>
          <w:sz w:val="22"/>
          <w:szCs w:val="22"/>
        </w:rPr>
        <w:t>tabulka technických požadavků na vozidla</w:t>
      </w:r>
      <w:r w:rsidRPr="00821357">
        <w:rPr>
          <w:rFonts w:asciiTheme="minorHAnsi" w:eastAsia="Calibri" w:hAnsiTheme="minorHAnsi" w:cstheme="minorHAnsi"/>
          <w:color w:val="000000"/>
          <w:sz w:val="22"/>
          <w:szCs w:val="22"/>
        </w:rPr>
        <w:t xml:space="preserve"> – Finální technické požadavky na vozidla, v souladu s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_Ref211519573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11.2</w:t>
      </w:r>
      <w:r w:rsidR="00C71949">
        <w:rPr>
          <w:rFonts w:asciiTheme="minorHAnsi" w:eastAsia="Calibri" w:hAnsiTheme="minorHAnsi" w:cstheme="minorHAnsi"/>
          <w:color w:val="000000"/>
          <w:sz w:val="22"/>
          <w:szCs w:val="22"/>
        </w:rPr>
        <w:fldChar w:fldCharType="end"/>
      </w:r>
      <w:r w:rsidRPr="00821357">
        <w:rPr>
          <w:rFonts w:asciiTheme="minorHAnsi" w:eastAsia="Calibri" w:hAnsiTheme="minorHAnsi" w:cstheme="minorHAnsi"/>
          <w:color w:val="000000"/>
          <w:sz w:val="22"/>
          <w:szCs w:val="22"/>
        </w:rPr>
        <w:t xml:space="preserve"> dokumentace nabídkového řízení,</w:t>
      </w:r>
    </w:p>
    <w:p w14:paraId="00000115" w14:textId="77777777" w:rsidR="00C65D6C" w:rsidRPr="00821357"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21357">
        <w:rPr>
          <w:rFonts w:asciiTheme="minorHAnsi" w:eastAsia="Calibri" w:hAnsiTheme="minorHAnsi" w:cstheme="minorHAnsi"/>
          <w:b/>
          <w:color w:val="000000"/>
          <w:sz w:val="22"/>
          <w:szCs w:val="22"/>
        </w:rPr>
        <w:t>finální popis způsobu zajištění vozidel a jejich financování</w:t>
      </w:r>
      <w:r w:rsidRPr="00821357">
        <w:rPr>
          <w:rFonts w:asciiTheme="minorHAnsi" w:eastAsia="Calibri" w:hAnsiTheme="minorHAnsi" w:cstheme="minorHAnsi"/>
          <w:color w:val="000000"/>
          <w:sz w:val="22"/>
          <w:szCs w:val="22"/>
        </w:rPr>
        <w:t xml:space="preserve"> – zadavatel požaduje, aby účastník nabídkového řízení poskytl zadavateli informaci o tom, </w:t>
      </w:r>
    </w:p>
    <w:p w14:paraId="00000116" w14:textId="0809FD0C" w:rsidR="00C65D6C" w:rsidRPr="00821357" w:rsidRDefault="00000000">
      <w:pPr>
        <w:numPr>
          <w:ilvl w:val="0"/>
          <w:numId w:val="3"/>
        </w:numPr>
        <w:pBdr>
          <w:top w:val="nil"/>
          <w:left w:val="nil"/>
          <w:bottom w:val="nil"/>
          <w:right w:val="nil"/>
          <w:between w:val="nil"/>
        </w:pBdr>
        <w:spacing w:before="120" w:after="120"/>
        <w:ind w:left="993" w:hanging="283"/>
        <w:jc w:val="both"/>
        <w:rPr>
          <w:rFonts w:asciiTheme="minorHAnsi" w:hAnsiTheme="minorHAnsi" w:cstheme="minorHAnsi"/>
        </w:rPr>
      </w:pPr>
      <w:r w:rsidRPr="00821357">
        <w:rPr>
          <w:rFonts w:asciiTheme="minorHAnsi" w:eastAsia="Calibri" w:hAnsiTheme="minorHAnsi" w:cstheme="minorHAnsi"/>
          <w:color w:val="000000"/>
          <w:sz w:val="22"/>
          <w:szCs w:val="22"/>
        </w:rPr>
        <w:t xml:space="preserve">jakým způsobem bude mít zajištěna vozidla pro plnění veřejné zakázky (např. pořízení do vlastnictví dodavatele apod.), </w:t>
      </w:r>
    </w:p>
    <w:p w14:paraId="00000117" w14:textId="77777777" w:rsidR="00C65D6C" w:rsidRPr="00821357" w:rsidRDefault="00000000">
      <w:pPr>
        <w:numPr>
          <w:ilvl w:val="0"/>
          <w:numId w:val="3"/>
        </w:numPr>
        <w:pBdr>
          <w:top w:val="nil"/>
          <w:left w:val="nil"/>
          <w:bottom w:val="nil"/>
          <w:right w:val="nil"/>
          <w:between w:val="nil"/>
        </w:pBdr>
        <w:spacing w:before="120" w:after="120"/>
        <w:ind w:left="993" w:hanging="283"/>
        <w:jc w:val="both"/>
        <w:rPr>
          <w:rFonts w:asciiTheme="minorHAnsi" w:hAnsiTheme="minorHAnsi" w:cstheme="minorHAnsi"/>
        </w:rPr>
      </w:pPr>
      <w:r w:rsidRPr="00821357">
        <w:rPr>
          <w:rFonts w:asciiTheme="minorHAnsi" w:eastAsia="Calibri" w:hAnsiTheme="minorHAnsi" w:cstheme="minorHAnsi"/>
          <w:color w:val="000000"/>
          <w:sz w:val="22"/>
          <w:szCs w:val="22"/>
        </w:rPr>
        <w:t xml:space="preserve">s jakým počtem vozidel hodlá veřejnou zakázku plnit, </w:t>
      </w:r>
    </w:p>
    <w:p w14:paraId="00000118" w14:textId="77777777" w:rsidR="00C65D6C" w:rsidRPr="00821357" w:rsidRDefault="00000000">
      <w:pPr>
        <w:numPr>
          <w:ilvl w:val="0"/>
          <w:numId w:val="3"/>
        </w:numPr>
        <w:pBdr>
          <w:top w:val="nil"/>
          <w:left w:val="nil"/>
          <w:bottom w:val="nil"/>
          <w:right w:val="nil"/>
          <w:between w:val="nil"/>
        </w:pBdr>
        <w:spacing w:before="120" w:after="120"/>
        <w:ind w:left="993" w:hanging="283"/>
        <w:jc w:val="both"/>
        <w:rPr>
          <w:rFonts w:asciiTheme="minorHAnsi" w:hAnsiTheme="minorHAnsi" w:cstheme="minorHAnsi"/>
        </w:rPr>
      </w:pPr>
      <w:r w:rsidRPr="00821357">
        <w:rPr>
          <w:rFonts w:asciiTheme="minorHAnsi" w:eastAsia="Calibri" w:hAnsiTheme="minorHAnsi" w:cstheme="minorHAnsi"/>
          <w:color w:val="000000"/>
          <w:sz w:val="22"/>
          <w:szCs w:val="22"/>
        </w:rPr>
        <w:t>jaká je cena vozidla a </w:t>
      </w:r>
    </w:p>
    <w:p w14:paraId="00000119" w14:textId="77777777" w:rsidR="00C65D6C" w:rsidRPr="00821357" w:rsidRDefault="00000000">
      <w:pPr>
        <w:numPr>
          <w:ilvl w:val="0"/>
          <w:numId w:val="3"/>
        </w:numPr>
        <w:pBdr>
          <w:top w:val="nil"/>
          <w:left w:val="nil"/>
          <w:bottom w:val="nil"/>
          <w:right w:val="nil"/>
          <w:between w:val="nil"/>
        </w:pBdr>
        <w:spacing w:before="120" w:after="120"/>
        <w:ind w:left="993" w:hanging="283"/>
        <w:jc w:val="both"/>
        <w:rPr>
          <w:rFonts w:asciiTheme="minorHAnsi" w:hAnsiTheme="minorHAnsi" w:cstheme="minorHAnsi"/>
        </w:rPr>
      </w:pPr>
      <w:r w:rsidRPr="00821357">
        <w:rPr>
          <w:rFonts w:asciiTheme="minorHAnsi" w:eastAsia="Calibri" w:hAnsiTheme="minorHAnsi" w:cstheme="minorHAnsi"/>
          <w:color w:val="000000"/>
          <w:sz w:val="22"/>
          <w:szCs w:val="22"/>
        </w:rPr>
        <w:t>pomocí jakých zdrojů, finančních instrumentů (včetně uvedení jejich základních parametrů) a případných financujících třetích osob má zajištěno financování pořízení vozidel,</w:t>
      </w:r>
    </w:p>
    <w:p w14:paraId="0000011A" w14:textId="18D59AA6" w:rsidR="00C65D6C" w:rsidRPr="00821357" w:rsidRDefault="00000000">
      <w:pPr>
        <w:pBdr>
          <w:top w:val="nil"/>
          <w:left w:val="nil"/>
          <w:bottom w:val="nil"/>
          <w:right w:val="nil"/>
          <w:between w:val="nil"/>
        </w:pBdr>
        <w:spacing w:before="120" w:after="120"/>
        <w:ind w:left="709" w:hanging="284"/>
        <w:jc w:val="both"/>
        <w:rPr>
          <w:rFonts w:asciiTheme="minorHAnsi" w:eastAsia="Calibri" w:hAnsiTheme="minorHAnsi" w:cstheme="minorHAnsi"/>
          <w:color w:val="000000"/>
          <w:sz w:val="22"/>
          <w:szCs w:val="22"/>
        </w:rPr>
      </w:pPr>
      <w:r w:rsidRPr="00821357">
        <w:rPr>
          <w:rFonts w:asciiTheme="minorHAnsi" w:eastAsia="Calibri" w:hAnsiTheme="minorHAnsi" w:cstheme="minorHAnsi"/>
          <w:color w:val="000000"/>
          <w:sz w:val="22"/>
          <w:szCs w:val="22"/>
        </w:rPr>
        <w:t xml:space="preserve">přičemž zadavatel doporučuje k tomuto účelu využít vzorový formulář </w:t>
      </w:r>
      <w:r w:rsidRPr="00AC1AC8">
        <w:rPr>
          <w:rFonts w:asciiTheme="minorHAnsi" w:eastAsia="Calibri" w:hAnsiTheme="minorHAnsi" w:cstheme="minorHAnsi"/>
          <w:color w:val="000000"/>
          <w:sz w:val="22"/>
          <w:szCs w:val="22"/>
        </w:rPr>
        <w:t>(</w:t>
      </w:r>
      <w:r w:rsidR="00AF500C">
        <w:rPr>
          <w:rFonts w:asciiTheme="minorHAnsi" w:eastAsia="Calibri" w:hAnsiTheme="minorHAnsi" w:cstheme="minorHAnsi"/>
          <w:color w:val="000000"/>
          <w:sz w:val="22"/>
          <w:szCs w:val="22"/>
        </w:rPr>
        <w:fldChar w:fldCharType="begin"/>
      </w:r>
      <w:r w:rsidR="00AF500C">
        <w:rPr>
          <w:rFonts w:asciiTheme="minorHAnsi" w:eastAsia="Calibri" w:hAnsiTheme="minorHAnsi" w:cstheme="minorHAnsi"/>
          <w:color w:val="000000"/>
          <w:sz w:val="22"/>
          <w:szCs w:val="22"/>
        </w:rPr>
        <w:instrText xml:space="preserve"> REF _Ref213435473 \n \h </w:instrText>
      </w:r>
      <w:r w:rsidR="00AF500C">
        <w:rPr>
          <w:rFonts w:asciiTheme="minorHAnsi" w:eastAsia="Calibri" w:hAnsiTheme="minorHAnsi" w:cstheme="minorHAnsi"/>
          <w:color w:val="000000"/>
          <w:sz w:val="22"/>
          <w:szCs w:val="22"/>
        </w:rPr>
      </w:r>
      <w:r w:rsidR="00AF500C">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11</w:t>
      </w:r>
      <w:r w:rsidR="00AF500C">
        <w:rPr>
          <w:rFonts w:asciiTheme="minorHAnsi" w:eastAsia="Calibri" w:hAnsiTheme="minorHAnsi" w:cstheme="minorHAnsi"/>
          <w:color w:val="000000"/>
          <w:sz w:val="22"/>
          <w:szCs w:val="22"/>
        </w:rPr>
        <w:fldChar w:fldCharType="end"/>
      </w:r>
      <w:r w:rsidR="00AF500C">
        <w:rPr>
          <w:rFonts w:asciiTheme="minorHAnsi" w:eastAsia="Calibri" w:hAnsiTheme="minorHAnsi" w:cstheme="minorHAnsi"/>
          <w:color w:val="000000"/>
          <w:sz w:val="22"/>
          <w:szCs w:val="22"/>
        </w:rPr>
        <w:t xml:space="preserve"> </w:t>
      </w:r>
      <w:r w:rsidRPr="00821357">
        <w:rPr>
          <w:rFonts w:asciiTheme="minorHAnsi" w:eastAsia="Calibri" w:hAnsiTheme="minorHAnsi" w:cstheme="minorHAnsi"/>
          <w:color w:val="000000"/>
          <w:sz w:val="22"/>
          <w:szCs w:val="22"/>
        </w:rPr>
        <w:t>dokumentace nabídkového řízení),</w:t>
      </w:r>
    </w:p>
    <w:p w14:paraId="0000011B" w14:textId="7F32C934" w:rsidR="00C65D6C" w:rsidRPr="00821357"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21357">
        <w:rPr>
          <w:rFonts w:asciiTheme="minorHAnsi" w:eastAsia="Calibri" w:hAnsiTheme="minorHAnsi" w:cstheme="minorHAnsi"/>
          <w:b/>
          <w:color w:val="000000"/>
          <w:sz w:val="22"/>
          <w:szCs w:val="22"/>
        </w:rPr>
        <w:t>seznam poddodavatelů</w:t>
      </w:r>
      <w:r w:rsidRPr="00821357">
        <w:rPr>
          <w:rFonts w:asciiTheme="minorHAnsi" w:eastAsia="Calibri" w:hAnsiTheme="minorHAnsi" w:cstheme="minorHAnsi"/>
          <w:color w:val="000000"/>
          <w:sz w:val="22"/>
          <w:szCs w:val="22"/>
        </w:rPr>
        <w:t xml:space="preserve"> dle požadavků uvedených v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_Ref211519541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23.2</w:t>
      </w:r>
      <w:r w:rsidR="00C71949">
        <w:rPr>
          <w:rFonts w:asciiTheme="minorHAnsi" w:eastAsia="Calibri" w:hAnsiTheme="minorHAnsi" w:cstheme="minorHAnsi"/>
          <w:color w:val="000000"/>
          <w:sz w:val="22"/>
          <w:szCs w:val="22"/>
        </w:rPr>
        <w:fldChar w:fldCharType="end"/>
      </w:r>
      <w:r w:rsidRPr="00821357">
        <w:rPr>
          <w:rFonts w:asciiTheme="minorHAnsi" w:eastAsia="Calibri" w:hAnsiTheme="minorHAnsi" w:cstheme="minorHAnsi"/>
          <w:color w:val="000000"/>
          <w:sz w:val="22"/>
          <w:szCs w:val="22"/>
        </w:rPr>
        <w:t xml:space="preserve"> dokumentace nabídkového řízení v případě, že se odlišuje od seznamu poddodavatelů předloženého v nabídce – zadavatel doporučuje využít stanovený vzor (</w:t>
      </w:r>
      <w:r w:rsidR="00AF500C">
        <w:rPr>
          <w:rFonts w:asciiTheme="minorHAnsi" w:eastAsia="Calibri" w:hAnsiTheme="minorHAnsi" w:cstheme="minorHAnsi"/>
          <w:color w:val="000000"/>
          <w:sz w:val="22"/>
          <w:szCs w:val="22"/>
        </w:rPr>
        <w:fldChar w:fldCharType="begin"/>
      </w:r>
      <w:r w:rsidR="00AF500C">
        <w:rPr>
          <w:rFonts w:asciiTheme="minorHAnsi" w:eastAsia="Calibri" w:hAnsiTheme="minorHAnsi" w:cstheme="minorHAnsi"/>
          <w:color w:val="000000"/>
          <w:sz w:val="22"/>
          <w:szCs w:val="22"/>
        </w:rPr>
        <w:instrText xml:space="preserve"> REF _Ref213435113 \n \h </w:instrText>
      </w:r>
      <w:r w:rsidR="00AF500C">
        <w:rPr>
          <w:rFonts w:asciiTheme="minorHAnsi" w:eastAsia="Calibri" w:hAnsiTheme="minorHAnsi" w:cstheme="minorHAnsi"/>
          <w:color w:val="000000"/>
          <w:sz w:val="22"/>
          <w:szCs w:val="22"/>
        </w:rPr>
      </w:r>
      <w:r w:rsidR="00AF500C">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5</w:t>
      </w:r>
      <w:r w:rsidR="00AF500C">
        <w:rPr>
          <w:rFonts w:asciiTheme="minorHAnsi" w:eastAsia="Calibri" w:hAnsiTheme="minorHAnsi" w:cstheme="minorHAnsi"/>
          <w:color w:val="000000"/>
          <w:sz w:val="22"/>
          <w:szCs w:val="22"/>
        </w:rPr>
        <w:fldChar w:fldCharType="end"/>
      </w:r>
      <w:r w:rsidR="00AF500C">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w:t>
      </w:r>
      <w:r w:rsidRPr="00821357">
        <w:rPr>
          <w:rFonts w:asciiTheme="minorHAnsi" w:eastAsia="Calibri" w:hAnsiTheme="minorHAnsi" w:cstheme="minorHAnsi"/>
          <w:color w:val="000000"/>
          <w:sz w:val="22"/>
          <w:szCs w:val="22"/>
        </w:rPr>
        <w:t>okumentace nabídkového řízení),</w:t>
      </w:r>
    </w:p>
    <w:p w14:paraId="0000011D" w14:textId="5C94B3FF" w:rsidR="00C65D6C" w:rsidRPr="00821357"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21357">
        <w:rPr>
          <w:rFonts w:asciiTheme="minorHAnsi" w:eastAsia="Calibri" w:hAnsiTheme="minorHAnsi" w:cstheme="minorHAnsi"/>
          <w:b/>
          <w:color w:val="000000"/>
          <w:sz w:val="22"/>
          <w:szCs w:val="22"/>
        </w:rPr>
        <w:t>ostatní dokumenty</w:t>
      </w:r>
      <w:r w:rsidRPr="00821357">
        <w:rPr>
          <w:rFonts w:asciiTheme="minorHAnsi" w:eastAsia="Calibri" w:hAnsiTheme="minorHAnsi" w:cstheme="minorHAnsi"/>
          <w:color w:val="000000"/>
          <w:sz w:val="22"/>
          <w:szCs w:val="22"/>
        </w:rPr>
        <w:t xml:space="preserve">, které podle výzvy zadavatele k podání konečných nabídek a/nebo výsledku jednání o nabídkách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_Ref211519314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w:t>
      </w:r>
      <w:r w:rsidR="00C71949">
        <w:rPr>
          <w:rFonts w:asciiTheme="minorHAnsi" w:eastAsia="Calibri" w:hAnsiTheme="minorHAnsi" w:cstheme="minorHAnsi"/>
          <w:color w:val="000000"/>
          <w:sz w:val="22"/>
          <w:szCs w:val="22"/>
        </w:rPr>
        <w:fldChar w:fldCharType="end"/>
      </w:r>
      <w:r w:rsidRPr="00821357">
        <w:rPr>
          <w:rFonts w:asciiTheme="minorHAnsi" w:eastAsia="Calibri" w:hAnsiTheme="minorHAnsi" w:cstheme="minorHAnsi"/>
          <w:color w:val="000000"/>
          <w:sz w:val="22"/>
          <w:szCs w:val="22"/>
        </w:rPr>
        <w:t xml:space="preserve"> dokumentace nabídkového řízení, případně dle uvážení účastníka, mají být součástí konečné nabídky.</w:t>
      </w:r>
    </w:p>
    <w:p w14:paraId="0000011E" w14:textId="77777777" w:rsidR="00C65D6C" w:rsidRPr="00821357" w:rsidRDefault="00000000" w:rsidP="00611C34">
      <w:pPr>
        <w:pStyle w:val="Nadpis1"/>
      </w:pPr>
      <w:bookmarkStart w:id="133" w:name="_Toc213483910"/>
      <w:r w:rsidRPr="00821357">
        <w:t>Další podmínky a práva zadavatele</w:t>
      </w:r>
      <w:bookmarkEnd w:id="133"/>
    </w:p>
    <w:p w14:paraId="0000011F" w14:textId="77777777" w:rsidR="00C65D6C" w:rsidRPr="00821357"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21357">
        <w:rPr>
          <w:rFonts w:asciiTheme="minorHAnsi" w:eastAsia="Calibri" w:hAnsiTheme="minorHAnsi" w:cstheme="minorHAnsi"/>
          <w:color w:val="000000"/>
          <w:sz w:val="22"/>
          <w:szCs w:val="22"/>
        </w:rPr>
        <w:t>Náklady spojené s účastí v nabídkovém řízení nese každý účastník nabídkového řízení sám. Nabídky ani jejich části se účastníkům po ukončení nabídkového řízení nevracejí a zůstávají u zadavatele jako součást dokumentace o nabídkovém řízení.</w:t>
      </w:r>
    </w:p>
    <w:p w14:paraId="00000120" w14:textId="77777777" w:rsidR="00C65D6C" w:rsidRPr="00821357"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21357">
        <w:rPr>
          <w:rFonts w:asciiTheme="minorHAnsi" w:eastAsia="Calibri" w:hAnsiTheme="minorHAnsi" w:cstheme="minorHAnsi"/>
          <w:color w:val="000000"/>
          <w:sz w:val="22"/>
          <w:szCs w:val="22"/>
        </w:rPr>
        <w:lastRenderedPageBreak/>
        <w:t>Český jazyk bude výhradním jazykem pro veškerou komunikaci mezi účastníky a zadavatelem v tomto nabídkovém řízení. Zadavatel nebude zajišťovat ve prospěch účastníků žádné překladatelské služby.</w:t>
      </w:r>
    </w:p>
    <w:p w14:paraId="00000121" w14:textId="13EFDB3B" w:rsidR="00C65D6C" w:rsidRPr="00821357"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34" w:name="_heading=h.9u2xkbgw53ol" w:colFirst="0" w:colLast="0"/>
      <w:bookmarkEnd w:id="134"/>
      <w:r w:rsidRPr="00821357">
        <w:rPr>
          <w:rFonts w:asciiTheme="minorHAnsi" w:eastAsia="Calibri" w:hAnsiTheme="minorHAnsi" w:cstheme="minorHAnsi"/>
          <w:color w:val="000000"/>
          <w:sz w:val="22"/>
          <w:szCs w:val="22"/>
        </w:rPr>
        <w:t xml:space="preserve">V případě, že dojde v souladu se zákonem ke změně údajů uvedených v nabídce do doby uzavření </w:t>
      </w:r>
      <w:r w:rsidR="005D405A">
        <w:rPr>
          <w:rFonts w:asciiTheme="minorHAnsi" w:eastAsia="Calibri" w:hAnsiTheme="minorHAnsi" w:cstheme="minorHAnsi"/>
          <w:color w:val="000000"/>
          <w:sz w:val="22"/>
          <w:szCs w:val="22"/>
        </w:rPr>
        <w:t>smlouvy</w:t>
      </w:r>
      <w:r w:rsidRPr="00821357">
        <w:rPr>
          <w:rFonts w:asciiTheme="minorHAnsi" w:eastAsia="Calibri" w:hAnsiTheme="minorHAnsi" w:cstheme="minorHAnsi"/>
          <w:color w:val="000000"/>
          <w:sz w:val="22"/>
          <w:szCs w:val="22"/>
        </w:rPr>
        <w:t xml:space="preserve"> s vybraným dodavatelem, je vybraný dodavatel povinen o této změně zadavatele bezodkladně písemně informovat.</w:t>
      </w:r>
    </w:p>
    <w:p w14:paraId="00000122" w14:textId="74CD592D"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21357">
        <w:rPr>
          <w:rFonts w:asciiTheme="minorHAnsi" w:eastAsia="Calibri" w:hAnsiTheme="minorHAnsi" w:cstheme="minorHAnsi"/>
          <w:color w:val="000000"/>
          <w:sz w:val="22"/>
          <w:szCs w:val="22"/>
        </w:rPr>
        <w:t>Zadavatel si vyhrazuje změny závazk</w:t>
      </w:r>
      <w:r w:rsidR="00F0449E">
        <w:rPr>
          <w:rFonts w:asciiTheme="minorHAnsi" w:eastAsia="Calibri" w:hAnsiTheme="minorHAnsi" w:cstheme="minorHAnsi"/>
          <w:color w:val="000000"/>
          <w:sz w:val="22"/>
          <w:szCs w:val="22"/>
        </w:rPr>
        <w:t>ů</w:t>
      </w:r>
      <w:r w:rsidRPr="00821357">
        <w:rPr>
          <w:rFonts w:asciiTheme="minorHAnsi" w:eastAsia="Calibri" w:hAnsiTheme="minorHAnsi" w:cstheme="minorHAnsi"/>
          <w:color w:val="000000"/>
          <w:sz w:val="22"/>
          <w:szCs w:val="22"/>
        </w:rPr>
        <w:t xml:space="preserve"> ze </w:t>
      </w:r>
      <w:r w:rsidR="009D271C">
        <w:rPr>
          <w:rFonts w:asciiTheme="minorHAnsi" w:eastAsia="Calibri" w:hAnsiTheme="minorHAnsi" w:cstheme="minorHAnsi"/>
          <w:color w:val="000000"/>
          <w:sz w:val="22"/>
          <w:szCs w:val="22"/>
        </w:rPr>
        <w:t>smlouvy</w:t>
      </w:r>
      <w:r w:rsidRPr="00821357">
        <w:rPr>
          <w:rFonts w:asciiTheme="minorHAnsi" w:eastAsia="Calibri" w:hAnsiTheme="minorHAnsi" w:cstheme="minorHAnsi"/>
          <w:color w:val="000000"/>
          <w:sz w:val="22"/>
          <w:szCs w:val="22"/>
        </w:rPr>
        <w:t xml:space="preserve"> ve smyslu § 100 odst. 1 ZZVZ, přičemž tyto změny jsou podrobně vymezeny v </w:t>
      </w:r>
      <w:r w:rsidR="009D271C">
        <w:rPr>
          <w:rFonts w:asciiTheme="minorHAnsi" w:eastAsia="Calibri" w:hAnsiTheme="minorHAnsi" w:cstheme="minorHAnsi"/>
          <w:color w:val="000000"/>
          <w:sz w:val="22"/>
          <w:szCs w:val="22"/>
        </w:rPr>
        <w:t xml:space="preserve">závazném návrhu smlouvy </w:t>
      </w:r>
      <w:r w:rsidR="009D271C" w:rsidRPr="00025755">
        <w:rPr>
          <w:rFonts w:asciiTheme="minorHAnsi" w:eastAsia="Calibri" w:hAnsiTheme="minorHAnsi" w:cstheme="minorHAnsi"/>
          <w:color w:val="000000"/>
          <w:sz w:val="22"/>
          <w:szCs w:val="22"/>
        </w:rPr>
        <w:t>(</w:t>
      </w:r>
      <w:r w:rsidR="009D271C">
        <w:rPr>
          <w:rFonts w:asciiTheme="minorHAnsi" w:eastAsia="Calibri" w:hAnsiTheme="minorHAnsi" w:cstheme="minorHAnsi"/>
          <w:color w:val="000000"/>
          <w:sz w:val="22"/>
          <w:szCs w:val="22"/>
        </w:rPr>
        <w:fldChar w:fldCharType="begin"/>
      </w:r>
      <w:r w:rsidR="009D271C">
        <w:rPr>
          <w:rFonts w:asciiTheme="minorHAnsi" w:eastAsia="Calibri" w:hAnsiTheme="minorHAnsi" w:cstheme="minorHAnsi"/>
          <w:color w:val="000000"/>
          <w:sz w:val="22"/>
          <w:szCs w:val="22"/>
        </w:rPr>
        <w:instrText xml:space="preserve"> REF _Ref213670522 \r \h </w:instrText>
      </w:r>
      <w:r w:rsidR="009D271C">
        <w:rPr>
          <w:rFonts w:asciiTheme="minorHAnsi" w:eastAsia="Calibri" w:hAnsiTheme="minorHAnsi" w:cstheme="minorHAnsi"/>
          <w:color w:val="000000"/>
          <w:sz w:val="22"/>
          <w:szCs w:val="22"/>
        </w:rPr>
      </w:r>
      <w:r w:rsidR="009D271C">
        <w:rPr>
          <w:rFonts w:asciiTheme="minorHAnsi" w:eastAsia="Calibri" w:hAnsiTheme="minorHAnsi" w:cstheme="minorHAnsi"/>
          <w:color w:val="000000"/>
          <w:sz w:val="22"/>
          <w:szCs w:val="22"/>
        </w:rPr>
        <w:fldChar w:fldCharType="separate"/>
      </w:r>
      <w:r w:rsidR="009D271C">
        <w:rPr>
          <w:rFonts w:asciiTheme="minorHAnsi" w:eastAsia="Calibri" w:hAnsiTheme="minorHAnsi" w:cstheme="minorHAnsi"/>
          <w:color w:val="000000"/>
          <w:sz w:val="22"/>
          <w:szCs w:val="22"/>
        </w:rPr>
        <w:t>Příloha č. 2</w:t>
      </w:r>
      <w:r w:rsidR="009D271C">
        <w:rPr>
          <w:rFonts w:asciiTheme="minorHAnsi" w:eastAsia="Calibri" w:hAnsiTheme="minorHAnsi" w:cstheme="minorHAnsi"/>
          <w:color w:val="000000"/>
          <w:sz w:val="22"/>
          <w:szCs w:val="22"/>
        </w:rPr>
        <w:fldChar w:fldCharType="end"/>
      </w:r>
      <w:r w:rsidR="009D271C">
        <w:rPr>
          <w:rFonts w:asciiTheme="minorHAnsi" w:eastAsia="Calibri" w:hAnsiTheme="minorHAnsi" w:cstheme="minorHAnsi"/>
          <w:color w:val="000000"/>
          <w:sz w:val="22"/>
          <w:szCs w:val="22"/>
        </w:rPr>
        <w:t xml:space="preserve"> </w:t>
      </w:r>
      <w:r w:rsidR="009D271C" w:rsidRPr="00025755">
        <w:rPr>
          <w:rFonts w:asciiTheme="minorHAnsi" w:eastAsia="Calibri" w:hAnsiTheme="minorHAnsi" w:cstheme="minorHAnsi"/>
          <w:color w:val="000000"/>
          <w:sz w:val="22"/>
          <w:szCs w:val="22"/>
        </w:rPr>
        <w:t>dokumentace nabídkového řízení)</w:t>
      </w:r>
      <w:r w:rsidRPr="00AC1AC8">
        <w:rPr>
          <w:rFonts w:asciiTheme="minorHAnsi" w:eastAsia="Calibri" w:hAnsiTheme="minorHAnsi" w:cstheme="minorHAnsi"/>
          <w:color w:val="000000"/>
          <w:sz w:val="22"/>
          <w:szCs w:val="22"/>
        </w:rPr>
        <w:t>.</w:t>
      </w:r>
    </w:p>
    <w:p w14:paraId="00000124"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Zadavatel nepřipouští varianty nabídky ve smyslu § 102 ZZVZ</w:t>
      </w:r>
      <w:r w:rsidRPr="00AC1AC8">
        <w:rPr>
          <w:rFonts w:asciiTheme="minorHAnsi" w:eastAsia="Calibri" w:hAnsiTheme="minorHAnsi" w:cstheme="minorHAnsi"/>
          <w:i/>
          <w:color w:val="000000"/>
          <w:sz w:val="22"/>
          <w:szCs w:val="22"/>
        </w:rPr>
        <w:t>.</w:t>
      </w:r>
    </w:p>
    <w:p w14:paraId="00000125"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Zadavatel ve smyslu § 242 odst. 5 ZZVZ stanovuje, že námitky proti zadávacím podmínkám lze podat nejpozději 72 hodin před skončením lhůty pro podání nabídek. Budou-li tyto námitky podány později, budou ve smyslu § 245 odst. 3 písm. b) ZZVZ odmítnuty pro opožděnost.</w:t>
      </w:r>
    </w:p>
    <w:p w14:paraId="00000126"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Zadavatel si v souladu s § 14 větou druhou ZVS vyhrazuje právo zrušit nabídkové řízení. Rozhodnutí o zrušení nabídkového řízení lze učinit pouze po projednání a schválení tohoto postupu příslušnými orgány jednotlivých zadavatelů.</w:t>
      </w:r>
    </w:p>
    <w:p w14:paraId="00000127"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Zadavatel si vyhrazuje právo ověřovat věrohodnost údajů a dokladů poskytnutých účastníky nabídkového řízení a může si je opatřovat také sám, a to například u třetích osob či z veřejně dostupných zdrojů. Účastník je povinen mu v tomto ohledu poskytnout veškerou potřebnou součinnost.</w:t>
      </w:r>
    </w:p>
    <w:p w14:paraId="00000128"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V případě, že zadávací podmínky obsahují přímé či nepřímé odkazy na dodavatele, výrobky, patenty, užitné vzory, průmyslové vzory, ochranné známky nebo označení původu, zadavatel výslovně připouští a umožňuje nabídnout i jiné, kvalitativně a technicky srovnatelné řešení, které naplní zadavatelem požadovanou či odborníkovi zřejmou funkcionalitu.</w:t>
      </w:r>
    </w:p>
    <w:p w14:paraId="00000129"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35" w:name="_heading=h.d74lmt86b7cg" w:colFirst="0" w:colLast="0"/>
      <w:bookmarkEnd w:id="135"/>
      <w:r w:rsidRPr="00AC1AC8">
        <w:rPr>
          <w:rFonts w:asciiTheme="minorHAnsi" w:eastAsia="Calibri" w:hAnsiTheme="minorHAnsi" w:cstheme="minorHAnsi"/>
          <w:color w:val="000000"/>
          <w:sz w:val="22"/>
          <w:szCs w:val="22"/>
        </w:rPr>
        <w:t>Zadavatel upozorňuje účastníky nabídkového řízení, že vybraný dodavatel je v souladu s § 2 písm. e) zákona č. 320/2001 Sb., o finanční kontrole, ve znění pozdějších předpisů, osobou povinnou spolupůsobit při výkonu finanční kontroly.</w:t>
      </w:r>
    </w:p>
    <w:p w14:paraId="0000012A" w14:textId="3EFE2DAF"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Zpracování osobních údajů zadavatelem bude prováděno způsobem uvedeným v informacích o ochraně osobních údajů získaných v rámci nabídkového řízení (dále jen „</w:t>
      </w:r>
      <w:r w:rsidRPr="00AC1AC8">
        <w:rPr>
          <w:rFonts w:asciiTheme="minorHAnsi" w:eastAsia="Calibri" w:hAnsiTheme="minorHAnsi" w:cstheme="minorHAnsi"/>
          <w:b/>
          <w:i/>
          <w:color w:val="000000"/>
          <w:sz w:val="22"/>
          <w:szCs w:val="22"/>
        </w:rPr>
        <w:t>Informace o zpracování osobních údajů v zadávacím řízení</w:t>
      </w:r>
      <w:r w:rsidRPr="00AC1AC8">
        <w:rPr>
          <w:rFonts w:asciiTheme="minorHAnsi" w:eastAsia="Calibri" w:hAnsiTheme="minorHAnsi" w:cstheme="minorHAnsi"/>
          <w:color w:val="000000"/>
          <w:sz w:val="22"/>
          <w:szCs w:val="22"/>
        </w:rPr>
        <w:t>“), které jsou přílohou dokumentace nabídkového řízení (</w:t>
      </w:r>
      <w:r w:rsidR="009F1825">
        <w:rPr>
          <w:rFonts w:asciiTheme="minorHAnsi" w:eastAsia="Calibri" w:hAnsiTheme="minorHAnsi" w:cstheme="minorHAnsi"/>
          <w:color w:val="000000"/>
          <w:sz w:val="22"/>
          <w:szCs w:val="22"/>
        </w:rPr>
        <w:fldChar w:fldCharType="begin"/>
      </w:r>
      <w:r w:rsidR="009F1825">
        <w:rPr>
          <w:rFonts w:asciiTheme="minorHAnsi" w:eastAsia="Calibri" w:hAnsiTheme="minorHAnsi" w:cstheme="minorHAnsi"/>
          <w:color w:val="000000"/>
          <w:sz w:val="22"/>
          <w:szCs w:val="22"/>
        </w:rPr>
        <w:instrText xml:space="preserve"> REF _Ref213435777 \n \h </w:instrText>
      </w:r>
      <w:r w:rsidR="009F1825">
        <w:rPr>
          <w:rFonts w:asciiTheme="minorHAnsi" w:eastAsia="Calibri" w:hAnsiTheme="minorHAnsi" w:cstheme="minorHAnsi"/>
          <w:color w:val="000000"/>
          <w:sz w:val="22"/>
          <w:szCs w:val="22"/>
        </w:rPr>
      </w:r>
      <w:r w:rsidR="009F182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7</w:t>
      </w:r>
      <w:r w:rsidR="009F1825">
        <w:rPr>
          <w:rFonts w:asciiTheme="minorHAnsi" w:eastAsia="Calibri" w:hAnsiTheme="minorHAnsi" w:cstheme="minorHAnsi"/>
          <w:color w:val="000000"/>
          <w:sz w:val="22"/>
          <w:szCs w:val="22"/>
        </w:rPr>
        <w:fldChar w:fldCharType="end"/>
      </w:r>
      <w:r w:rsidR="009F1825">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 Uvádí-li dodavatel v nabídce osobní údaje, seznámí subjekty těchto osobních údajů s Informacemi o zpracování osobních údajů.</w:t>
      </w:r>
    </w:p>
    <w:p w14:paraId="0000012B" w14:textId="77777777" w:rsidR="00C65D6C" w:rsidRPr="00AC1AC8" w:rsidRDefault="00000000" w:rsidP="00611C34">
      <w:pPr>
        <w:pStyle w:val="Nadpis1"/>
      </w:pPr>
      <w:bookmarkStart w:id="136" w:name="_Toc213483911"/>
      <w:r w:rsidRPr="00AC1AC8">
        <w:t>Seznam příloh</w:t>
      </w:r>
      <w:bookmarkEnd w:id="136"/>
    </w:p>
    <w:p w14:paraId="0000012C"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Součástí dokumentace nabídkového řízení jsou následující přílohy:</w:t>
      </w:r>
    </w:p>
    <w:p w14:paraId="1B8BA7F1" w14:textId="77777777" w:rsidR="0008478A" w:rsidRDefault="00000000" w:rsidP="0008478A">
      <w:pPr>
        <w:pStyle w:val="Odstavecseseznamem"/>
        <w:numPr>
          <w:ilvl w:val="0"/>
          <w:numId w:val="10"/>
        </w:numPr>
        <w:pBdr>
          <w:top w:val="nil"/>
          <w:left w:val="nil"/>
          <w:bottom w:val="nil"/>
          <w:right w:val="nil"/>
          <w:between w:val="nil"/>
        </w:pBdr>
        <w:spacing w:before="120" w:after="120"/>
        <w:ind w:left="357" w:hanging="357"/>
        <w:contextualSpacing w:val="0"/>
        <w:jc w:val="both"/>
        <w:rPr>
          <w:rFonts w:asciiTheme="minorHAnsi" w:eastAsia="Calibri" w:hAnsiTheme="minorHAnsi" w:cstheme="minorHAnsi"/>
          <w:color w:val="000000"/>
          <w:sz w:val="22"/>
          <w:szCs w:val="22"/>
        </w:rPr>
      </w:pPr>
      <w:bookmarkStart w:id="137" w:name="_Ref213435346"/>
      <w:r w:rsidRPr="000E72E4">
        <w:rPr>
          <w:rFonts w:asciiTheme="minorHAnsi" w:eastAsia="Calibri" w:hAnsiTheme="minorHAnsi" w:cstheme="minorHAnsi"/>
          <w:color w:val="000000"/>
          <w:sz w:val="22"/>
          <w:szCs w:val="22"/>
        </w:rPr>
        <w:t>Vzor krycího listu nabídky</w:t>
      </w:r>
      <w:bookmarkStart w:id="138" w:name="_heading=h.k06zjouiauk2" w:colFirst="0" w:colLast="0"/>
      <w:bookmarkStart w:id="139" w:name="_heading=h.r77kf2uumlf3" w:colFirst="0" w:colLast="0"/>
      <w:bookmarkStart w:id="140" w:name="_Ref213424992"/>
      <w:bookmarkEnd w:id="137"/>
      <w:bookmarkEnd w:id="138"/>
      <w:bookmarkEnd w:id="139"/>
    </w:p>
    <w:p w14:paraId="50224C2A" w14:textId="0A75FCC5" w:rsidR="000E72E4" w:rsidRPr="0008478A" w:rsidRDefault="00000000" w:rsidP="0008478A">
      <w:pPr>
        <w:pStyle w:val="Odstavecseseznamem"/>
        <w:numPr>
          <w:ilvl w:val="0"/>
          <w:numId w:val="10"/>
        </w:numPr>
        <w:pBdr>
          <w:top w:val="nil"/>
          <w:left w:val="nil"/>
          <w:bottom w:val="nil"/>
          <w:right w:val="nil"/>
          <w:between w:val="nil"/>
        </w:pBdr>
        <w:spacing w:before="120" w:after="120"/>
        <w:ind w:left="357" w:hanging="357"/>
        <w:contextualSpacing w:val="0"/>
        <w:jc w:val="both"/>
        <w:rPr>
          <w:rFonts w:asciiTheme="minorHAnsi" w:eastAsia="Calibri" w:hAnsiTheme="minorHAnsi" w:cstheme="minorHAnsi"/>
          <w:color w:val="000000"/>
          <w:sz w:val="22"/>
          <w:szCs w:val="22"/>
        </w:rPr>
      </w:pPr>
      <w:bookmarkStart w:id="141" w:name="_Ref213670522"/>
      <w:r w:rsidRPr="0008478A">
        <w:rPr>
          <w:rFonts w:asciiTheme="minorHAnsi" w:eastAsia="Calibri" w:hAnsiTheme="minorHAnsi" w:cstheme="minorHAnsi"/>
          <w:color w:val="000000"/>
          <w:sz w:val="22"/>
          <w:szCs w:val="22"/>
        </w:rPr>
        <w:t>Závazn</w:t>
      </w:r>
      <w:r w:rsidR="00464721" w:rsidRPr="0008478A">
        <w:rPr>
          <w:rFonts w:asciiTheme="minorHAnsi" w:eastAsia="Calibri" w:hAnsiTheme="minorHAnsi" w:cstheme="minorHAnsi"/>
          <w:color w:val="000000"/>
          <w:sz w:val="22"/>
          <w:szCs w:val="22"/>
        </w:rPr>
        <w:t>ý</w:t>
      </w:r>
      <w:r w:rsidRPr="0008478A">
        <w:rPr>
          <w:rFonts w:asciiTheme="minorHAnsi" w:eastAsia="Calibri" w:hAnsiTheme="minorHAnsi" w:cstheme="minorHAnsi"/>
          <w:color w:val="000000"/>
          <w:sz w:val="22"/>
          <w:szCs w:val="22"/>
        </w:rPr>
        <w:t xml:space="preserve"> návrh sml</w:t>
      </w:r>
      <w:r w:rsidR="00464721" w:rsidRPr="0008478A">
        <w:rPr>
          <w:rFonts w:asciiTheme="minorHAnsi" w:eastAsia="Calibri" w:hAnsiTheme="minorHAnsi" w:cstheme="minorHAnsi"/>
          <w:color w:val="000000"/>
          <w:sz w:val="22"/>
          <w:szCs w:val="22"/>
        </w:rPr>
        <w:t>ouvy</w:t>
      </w:r>
      <w:bookmarkEnd w:id="140"/>
      <w:bookmarkEnd w:id="141"/>
    </w:p>
    <w:p w14:paraId="7E0954E3" w14:textId="64974859" w:rsidR="000E72E4" w:rsidRDefault="00000000" w:rsidP="000E72E4">
      <w:pPr>
        <w:pStyle w:val="Odstavecseseznamem"/>
        <w:numPr>
          <w:ilvl w:val="0"/>
          <w:numId w:val="11"/>
        </w:numPr>
        <w:pBdr>
          <w:top w:val="nil"/>
          <w:left w:val="nil"/>
          <w:bottom w:val="nil"/>
          <w:right w:val="nil"/>
          <w:between w:val="nil"/>
        </w:pBdr>
        <w:spacing w:before="120" w:after="120"/>
        <w:contextualSpacing w:val="0"/>
        <w:jc w:val="both"/>
        <w:rPr>
          <w:rFonts w:asciiTheme="minorHAnsi" w:eastAsia="Calibri" w:hAnsiTheme="minorHAnsi" w:cstheme="minorHAnsi"/>
          <w:color w:val="000000"/>
          <w:sz w:val="22"/>
          <w:szCs w:val="22"/>
        </w:rPr>
      </w:pPr>
      <w:bookmarkStart w:id="142" w:name="_Ref213433388"/>
      <w:r w:rsidRPr="000E72E4">
        <w:rPr>
          <w:rFonts w:asciiTheme="minorHAnsi" w:eastAsia="Calibri" w:hAnsiTheme="minorHAnsi" w:cstheme="minorHAnsi"/>
          <w:color w:val="000000"/>
          <w:sz w:val="22"/>
          <w:szCs w:val="22"/>
        </w:rPr>
        <w:t xml:space="preserve">Vzor čestného prohlášení o akceptaci </w:t>
      </w:r>
      <w:bookmarkStart w:id="143" w:name="_heading=h.kdnybpkiutov" w:colFirst="0" w:colLast="0"/>
      <w:bookmarkEnd w:id="142"/>
      <w:bookmarkEnd w:id="143"/>
      <w:r w:rsidR="007949DB">
        <w:rPr>
          <w:rFonts w:asciiTheme="minorHAnsi" w:eastAsia="Calibri" w:hAnsiTheme="minorHAnsi" w:cstheme="minorHAnsi"/>
          <w:color w:val="000000"/>
          <w:sz w:val="22"/>
          <w:szCs w:val="22"/>
        </w:rPr>
        <w:t>závazného návrhu smlouvy</w:t>
      </w:r>
    </w:p>
    <w:p w14:paraId="44EB3E8A" w14:textId="043001E6" w:rsidR="000E72E4" w:rsidRPr="000E72E4" w:rsidRDefault="002A4EE0" w:rsidP="000E72E4">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44" w:name="_Ref213425425"/>
      <w:r w:rsidRPr="000E72E4">
        <w:rPr>
          <w:rFonts w:asciiTheme="minorHAnsi" w:eastAsia="Calibri" w:hAnsiTheme="minorHAnsi" w:cstheme="minorHAnsi"/>
          <w:color w:val="000000"/>
          <w:sz w:val="22"/>
          <w:szCs w:val="22"/>
        </w:rPr>
        <w:lastRenderedPageBreak/>
        <w:t xml:space="preserve">Formulář pro zpracování nabídkové ceny (Finanční model) </w:t>
      </w:r>
      <w:r w:rsidRPr="000E72E4">
        <w:rPr>
          <w:rFonts w:asciiTheme="minorHAnsi" w:eastAsia="Calibri" w:hAnsiTheme="minorHAnsi" w:cstheme="minorHAnsi"/>
          <w:i/>
          <w:color w:val="000000"/>
          <w:sz w:val="22"/>
          <w:szCs w:val="22"/>
        </w:rPr>
        <w:t>(tato příloha, předložená v konečné nabídce vybraného dodavatele, bude následně pro plnění veřejné zakázky připojena jako příloh</w:t>
      </w:r>
      <w:r w:rsidR="00B1056E">
        <w:rPr>
          <w:rFonts w:asciiTheme="minorHAnsi" w:eastAsia="Calibri" w:hAnsiTheme="minorHAnsi" w:cstheme="minorHAnsi"/>
          <w:i/>
          <w:color w:val="000000"/>
          <w:sz w:val="22"/>
          <w:szCs w:val="22"/>
        </w:rPr>
        <w:t>a</w:t>
      </w:r>
      <w:r w:rsidRPr="000E72E4">
        <w:rPr>
          <w:rFonts w:asciiTheme="minorHAnsi" w:eastAsia="Calibri" w:hAnsiTheme="minorHAnsi" w:cstheme="minorHAnsi"/>
          <w:i/>
          <w:color w:val="000000"/>
          <w:sz w:val="22"/>
          <w:szCs w:val="22"/>
        </w:rPr>
        <w:t xml:space="preserve"> č. </w:t>
      </w:r>
      <w:r w:rsidR="006E7376" w:rsidRPr="000E72E4">
        <w:rPr>
          <w:rFonts w:asciiTheme="minorHAnsi" w:eastAsia="Calibri" w:hAnsiTheme="minorHAnsi" w:cstheme="minorHAnsi"/>
          <w:i/>
          <w:color w:val="000000"/>
          <w:sz w:val="22"/>
          <w:szCs w:val="22"/>
        </w:rPr>
        <w:t>3</w:t>
      </w:r>
      <w:r w:rsidRPr="000E72E4">
        <w:rPr>
          <w:rFonts w:asciiTheme="minorHAnsi" w:eastAsia="Calibri" w:hAnsiTheme="minorHAnsi" w:cstheme="minorHAnsi"/>
          <w:i/>
          <w:color w:val="000000"/>
          <w:sz w:val="22"/>
          <w:szCs w:val="22"/>
        </w:rPr>
        <w:t xml:space="preserve"> závazn</w:t>
      </w:r>
      <w:r w:rsidR="003D4FFC" w:rsidRPr="000E72E4">
        <w:rPr>
          <w:rFonts w:asciiTheme="minorHAnsi" w:eastAsia="Calibri" w:hAnsiTheme="minorHAnsi" w:cstheme="minorHAnsi"/>
          <w:i/>
          <w:color w:val="000000"/>
          <w:sz w:val="22"/>
          <w:szCs w:val="22"/>
        </w:rPr>
        <w:t>ého</w:t>
      </w:r>
      <w:r w:rsidRPr="000E72E4">
        <w:rPr>
          <w:rFonts w:asciiTheme="minorHAnsi" w:eastAsia="Calibri" w:hAnsiTheme="minorHAnsi" w:cstheme="minorHAnsi"/>
          <w:i/>
          <w:color w:val="000000"/>
          <w:sz w:val="22"/>
          <w:szCs w:val="22"/>
        </w:rPr>
        <w:t xml:space="preserve"> návrh</w:t>
      </w:r>
      <w:r w:rsidR="003D4FFC" w:rsidRPr="000E72E4">
        <w:rPr>
          <w:rFonts w:asciiTheme="minorHAnsi" w:eastAsia="Calibri" w:hAnsiTheme="minorHAnsi" w:cstheme="minorHAnsi"/>
          <w:i/>
          <w:color w:val="000000"/>
          <w:sz w:val="22"/>
          <w:szCs w:val="22"/>
        </w:rPr>
        <w:t>u</w:t>
      </w:r>
      <w:r w:rsidRPr="000E72E4">
        <w:rPr>
          <w:rFonts w:asciiTheme="minorHAnsi" w:eastAsia="Calibri" w:hAnsiTheme="minorHAnsi" w:cstheme="minorHAnsi"/>
          <w:i/>
          <w:color w:val="000000"/>
          <w:sz w:val="22"/>
          <w:szCs w:val="22"/>
        </w:rPr>
        <w:t xml:space="preserve"> </w:t>
      </w:r>
      <w:r w:rsidR="00BD6E4D">
        <w:rPr>
          <w:rFonts w:asciiTheme="minorHAnsi" w:eastAsia="Calibri" w:hAnsiTheme="minorHAnsi" w:cstheme="minorHAnsi"/>
          <w:i/>
          <w:color w:val="000000"/>
          <w:sz w:val="22"/>
          <w:szCs w:val="22"/>
        </w:rPr>
        <w:t>smlouvy</w:t>
      </w:r>
      <w:r w:rsidRPr="000E72E4">
        <w:rPr>
          <w:rFonts w:asciiTheme="minorHAnsi" w:eastAsia="Calibri" w:hAnsiTheme="minorHAnsi" w:cstheme="minorHAnsi"/>
          <w:i/>
          <w:color w:val="000000"/>
          <w:sz w:val="22"/>
          <w:szCs w:val="22"/>
        </w:rPr>
        <w:t>)</w:t>
      </w:r>
      <w:bookmarkStart w:id="145" w:name="_heading=h.dse7voibhjk" w:colFirst="0" w:colLast="0"/>
      <w:bookmarkEnd w:id="144"/>
      <w:bookmarkEnd w:id="145"/>
    </w:p>
    <w:p w14:paraId="2019382F" w14:textId="77777777" w:rsidR="000E72E4" w:rsidRDefault="00000000" w:rsidP="000E72E4">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46" w:name="_Ref213435113"/>
      <w:r w:rsidRPr="000E72E4">
        <w:rPr>
          <w:rFonts w:asciiTheme="minorHAnsi" w:eastAsia="Calibri" w:hAnsiTheme="minorHAnsi" w:cstheme="minorHAnsi"/>
          <w:color w:val="000000"/>
          <w:sz w:val="22"/>
          <w:szCs w:val="22"/>
        </w:rPr>
        <w:t>Vzor seznamu poddodavatelů</w:t>
      </w:r>
      <w:bookmarkStart w:id="147" w:name="_heading=h.sua2mor4lp7" w:colFirst="0" w:colLast="0"/>
      <w:bookmarkEnd w:id="146"/>
      <w:bookmarkEnd w:id="147"/>
    </w:p>
    <w:p w14:paraId="2BF74A1D" w14:textId="77777777" w:rsidR="000E72E4" w:rsidRDefault="00000000" w:rsidP="000E72E4">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r w:rsidRPr="000E72E4">
        <w:rPr>
          <w:rFonts w:asciiTheme="minorHAnsi" w:eastAsia="Calibri" w:hAnsiTheme="minorHAnsi" w:cstheme="minorHAnsi"/>
          <w:color w:val="000000"/>
          <w:sz w:val="22"/>
          <w:szCs w:val="22"/>
        </w:rPr>
        <w:t>Vzorový text bankovní záruky</w:t>
      </w:r>
      <w:bookmarkStart w:id="148" w:name="_heading=h.ixuvzsea5ulv" w:colFirst="0" w:colLast="0"/>
      <w:bookmarkEnd w:id="148"/>
    </w:p>
    <w:p w14:paraId="6C67AA9F" w14:textId="77777777" w:rsidR="000E72E4" w:rsidRDefault="00000000" w:rsidP="0007258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49" w:name="_Ref213435777"/>
      <w:r w:rsidRPr="000E72E4">
        <w:rPr>
          <w:rFonts w:asciiTheme="minorHAnsi" w:eastAsia="Calibri" w:hAnsiTheme="minorHAnsi" w:cstheme="minorHAnsi"/>
          <w:color w:val="000000"/>
          <w:sz w:val="22"/>
          <w:szCs w:val="22"/>
        </w:rPr>
        <w:t>Informace o zpracování osobních údajů</w:t>
      </w:r>
      <w:bookmarkStart w:id="150" w:name="_heading=h.6lgmeqknd03k" w:colFirst="0" w:colLast="0"/>
      <w:bookmarkStart w:id="151" w:name="_Ref213423663"/>
      <w:bookmarkEnd w:id="149"/>
      <w:bookmarkEnd w:id="150"/>
    </w:p>
    <w:p w14:paraId="6DF23849" w14:textId="77777777" w:rsidR="000E72E4" w:rsidRDefault="00000000" w:rsidP="005F63AA">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52" w:name="_Ref213424934"/>
      <w:r w:rsidRPr="000E72E4">
        <w:rPr>
          <w:rFonts w:asciiTheme="minorHAnsi" w:eastAsia="Calibri" w:hAnsiTheme="minorHAnsi" w:cstheme="minorHAnsi"/>
          <w:color w:val="000000"/>
          <w:sz w:val="22"/>
          <w:szCs w:val="22"/>
        </w:rPr>
        <w:t>Kvalifikační dokumentace</w:t>
      </w:r>
      <w:bookmarkEnd w:id="151"/>
      <w:bookmarkEnd w:id="152"/>
      <w:r w:rsidRPr="000E72E4">
        <w:rPr>
          <w:rFonts w:asciiTheme="minorHAnsi" w:eastAsia="Calibri" w:hAnsiTheme="minorHAnsi" w:cstheme="minorHAnsi"/>
          <w:color w:val="000000"/>
          <w:sz w:val="22"/>
          <w:szCs w:val="22"/>
        </w:rPr>
        <w:t xml:space="preserve"> </w:t>
      </w:r>
    </w:p>
    <w:p w14:paraId="30317109" w14:textId="77777777" w:rsidR="000E72E4" w:rsidRDefault="005F63AA" w:rsidP="000E72E4">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53" w:name="_Ref213435404"/>
      <w:r w:rsidRPr="000E72E4">
        <w:rPr>
          <w:rFonts w:asciiTheme="minorHAnsi" w:eastAsia="Calibri" w:hAnsiTheme="minorHAnsi" w:cstheme="minorHAnsi"/>
          <w:color w:val="000000"/>
          <w:sz w:val="22"/>
          <w:szCs w:val="22"/>
        </w:rPr>
        <w:t>Předloha čestného prohlášení</w:t>
      </w:r>
      <w:r w:rsidR="0028344A" w:rsidRPr="000E72E4">
        <w:rPr>
          <w:rFonts w:asciiTheme="minorHAnsi" w:eastAsia="Calibri" w:hAnsiTheme="minorHAnsi" w:cstheme="minorHAnsi"/>
          <w:color w:val="000000"/>
          <w:sz w:val="22"/>
          <w:szCs w:val="22"/>
        </w:rPr>
        <w:t xml:space="preserve"> o </w:t>
      </w:r>
      <w:r w:rsidRPr="000E72E4">
        <w:rPr>
          <w:rFonts w:asciiTheme="minorHAnsi" w:eastAsia="Calibri" w:hAnsiTheme="minorHAnsi" w:cstheme="minorHAnsi"/>
          <w:color w:val="000000"/>
          <w:sz w:val="22"/>
          <w:szCs w:val="22"/>
        </w:rPr>
        <w:t>způsobilosti</w:t>
      </w:r>
      <w:r w:rsidR="0028344A" w:rsidRPr="000E72E4">
        <w:rPr>
          <w:rFonts w:asciiTheme="minorHAnsi" w:eastAsia="Calibri" w:hAnsiTheme="minorHAnsi" w:cstheme="minorHAnsi"/>
          <w:color w:val="000000"/>
          <w:sz w:val="22"/>
          <w:szCs w:val="22"/>
        </w:rPr>
        <w:t xml:space="preserve"> a </w:t>
      </w:r>
      <w:r w:rsidRPr="000E72E4">
        <w:rPr>
          <w:rFonts w:asciiTheme="minorHAnsi" w:eastAsia="Calibri" w:hAnsiTheme="minorHAnsi" w:cstheme="minorHAnsi"/>
          <w:color w:val="000000"/>
          <w:sz w:val="22"/>
          <w:szCs w:val="22"/>
        </w:rPr>
        <w:t>kvalifikaci</w:t>
      </w:r>
      <w:bookmarkStart w:id="154" w:name="_heading=h.1ibv1nes6q01" w:colFirst="0" w:colLast="0"/>
      <w:bookmarkEnd w:id="153"/>
      <w:bookmarkEnd w:id="154"/>
    </w:p>
    <w:p w14:paraId="19D0A64C" w14:textId="77777777" w:rsidR="000E72E4" w:rsidRDefault="00000000" w:rsidP="0007258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55" w:name="_Ref213432980"/>
      <w:r w:rsidRPr="000E72E4">
        <w:rPr>
          <w:rFonts w:asciiTheme="minorHAnsi" w:eastAsia="Calibri" w:hAnsiTheme="minorHAnsi" w:cstheme="minorHAnsi"/>
          <w:color w:val="000000"/>
          <w:sz w:val="22"/>
          <w:szCs w:val="22"/>
        </w:rPr>
        <w:t>Technické požadavky na vozidla</w:t>
      </w:r>
      <w:bookmarkEnd w:id="155"/>
    </w:p>
    <w:p w14:paraId="6D5AD0C0" w14:textId="77777777" w:rsidR="000E72E4" w:rsidRDefault="00000000" w:rsidP="000E72E4">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56" w:name="_Ref213435473"/>
      <w:r w:rsidRPr="000E72E4">
        <w:rPr>
          <w:rFonts w:asciiTheme="minorHAnsi" w:eastAsia="Calibri" w:hAnsiTheme="minorHAnsi" w:cstheme="minorHAnsi"/>
          <w:color w:val="000000"/>
          <w:sz w:val="22"/>
          <w:szCs w:val="22"/>
        </w:rPr>
        <w:t>Vzorový formulář pro popis způsobu zajištění vozidel a jejich financování</w:t>
      </w:r>
      <w:bookmarkStart w:id="157" w:name="_heading=h.7q0zdgoq0cl6" w:colFirst="0" w:colLast="0"/>
      <w:bookmarkEnd w:id="156"/>
      <w:bookmarkEnd w:id="157"/>
    </w:p>
    <w:p w14:paraId="1E2F14B2" w14:textId="77777777" w:rsidR="000E72E4" w:rsidRDefault="00000000" w:rsidP="0007258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58" w:name="_Ref213435191"/>
      <w:r w:rsidRPr="000E72E4">
        <w:rPr>
          <w:rFonts w:asciiTheme="minorHAnsi" w:eastAsia="Calibri" w:hAnsiTheme="minorHAnsi" w:cstheme="minorHAnsi"/>
          <w:color w:val="000000"/>
          <w:sz w:val="22"/>
          <w:szCs w:val="22"/>
        </w:rPr>
        <w:t xml:space="preserve">Vzor čestného </w:t>
      </w:r>
      <w:r w:rsidR="00A71F02" w:rsidRPr="000E72E4">
        <w:rPr>
          <w:rFonts w:asciiTheme="minorHAnsi" w:eastAsia="Calibri" w:hAnsiTheme="minorHAnsi" w:cstheme="minorHAnsi"/>
          <w:color w:val="000000"/>
          <w:sz w:val="22"/>
          <w:szCs w:val="22"/>
        </w:rPr>
        <w:t>prohlášení</w:t>
      </w:r>
      <w:r w:rsidR="0028344A" w:rsidRPr="000E72E4">
        <w:rPr>
          <w:rFonts w:asciiTheme="minorHAnsi" w:eastAsia="Calibri" w:hAnsiTheme="minorHAnsi" w:cstheme="minorHAnsi"/>
          <w:color w:val="000000"/>
          <w:sz w:val="22"/>
          <w:szCs w:val="22"/>
        </w:rPr>
        <w:t xml:space="preserve"> o </w:t>
      </w:r>
      <w:r w:rsidR="00A71F02" w:rsidRPr="000E72E4">
        <w:rPr>
          <w:rFonts w:asciiTheme="minorHAnsi" w:eastAsia="Calibri" w:hAnsiTheme="minorHAnsi" w:cstheme="minorHAnsi"/>
          <w:color w:val="000000"/>
          <w:sz w:val="22"/>
          <w:szCs w:val="22"/>
        </w:rPr>
        <w:t>splnění podmínek Nařízení Rady (EU) 2022/576</w:t>
      </w:r>
      <w:r w:rsidR="0028344A" w:rsidRPr="000E72E4">
        <w:rPr>
          <w:rFonts w:asciiTheme="minorHAnsi" w:eastAsia="Calibri" w:hAnsiTheme="minorHAnsi" w:cstheme="minorHAnsi"/>
          <w:color w:val="000000"/>
          <w:sz w:val="22"/>
          <w:szCs w:val="22"/>
        </w:rPr>
        <w:t xml:space="preserve"> a </w:t>
      </w:r>
      <w:r w:rsidR="00A71F02" w:rsidRPr="000E72E4">
        <w:rPr>
          <w:rFonts w:asciiTheme="minorHAnsi" w:eastAsia="Calibri" w:hAnsiTheme="minorHAnsi" w:cstheme="minorHAnsi"/>
          <w:color w:val="000000"/>
          <w:sz w:val="22"/>
          <w:szCs w:val="22"/>
        </w:rPr>
        <w:t>neexistenci střetu zájmů</w:t>
      </w:r>
      <w:bookmarkStart w:id="159" w:name="_heading=h.vdrf5yhuk5wu" w:colFirst="0" w:colLast="0"/>
      <w:bookmarkStart w:id="160" w:name="_heading=h.mes8p6oqx7hb" w:colFirst="0" w:colLast="0"/>
      <w:bookmarkEnd w:id="158"/>
      <w:bookmarkEnd w:id="159"/>
      <w:bookmarkEnd w:id="160"/>
    </w:p>
    <w:p w14:paraId="09A80519" w14:textId="77777777" w:rsidR="000E72E4" w:rsidRDefault="00C334E7" w:rsidP="009241E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r w:rsidRPr="000E72E4">
        <w:rPr>
          <w:rFonts w:asciiTheme="minorHAnsi" w:eastAsia="Calibri" w:hAnsiTheme="minorHAnsi" w:cstheme="minorHAnsi"/>
          <w:color w:val="000000"/>
          <w:sz w:val="22"/>
          <w:szCs w:val="22"/>
        </w:rPr>
        <w:t>Zpráva</w:t>
      </w:r>
      <w:r w:rsidR="0028344A" w:rsidRPr="000E72E4">
        <w:rPr>
          <w:rFonts w:asciiTheme="minorHAnsi" w:eastAsia="Calibri" w:hAnsiTheme="minorHAnsi" w:cstheme="minorHAnsi"/>
          <w:color w:val="000000"/>
          <w:sz w:val="22"/>
          <w:szCs w:val="22"/>
        </w:rPr>
        <w:t xml:space="preserve"> o </w:t>
      </w:r>
      <w:r w:rsidRPr="000E72E4">
        <w:rPr>
          <w:rFonts w:asciiTheme="minorHAnsi" w:eastAsia="Calibri" w:hAnsiTheme="minorHAnsi" w:cstheme="minorHAnsi"/>
          <w:color w:val="000000"/>
          <w:sz w:val="22"/>
          <w:szCs w:val="22"/>
        </w:rPr>
        <w:t>dostupnosti vozide</w:t>
      </w:r>
      <w:r w:rsidR="000E72E4">
        <w:rPr>
          <w:rFonts w:asciiTheme="minorHAnsi" w:eastAsia="Calibri" w:hAnsiTheme="minorHAnsi" w:cstheme="minorHAnsi"/>
          <w:color w:val="000000"/>
          <w:sz w:val="22"/>
          <w:szCs w:val="22"/>
        </w:rPr>
        <w:t>l</w:t>
      </w:r>
    </w:p>
    <w:p w14:paraId="0000013C" w14:textId="34B472E2" w:rsidR="00C65D6C" w:rsidRDefault="00C334E7" w:rsidP="009241E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r w:rsidRPr="000E72E4">
        <w:rPr>
          <w:rFonts w:asciiTheme="minorHAnsi" w:eastAsia="Calibri" w:hAnsiTheme="minorHAnsi" w:cstheme="minorHAnsi"/>
          <w:color w:val="000000"/>
          <w:sz w:val="22"/>
          <w:szCs w:val="22"/>
        </w:rPr>
        <w:t>Sociálně</w:t>
      </w:r>
      <w:r w:rsidR="0028344A" w:rsidRPr="000E72E4">
        <w:rPr>
          <w:rFonts w:asciiTheme="minorHAnsi" w:eastAsia="Calibri" w:hAnsiTheme="minorHAnsi" w:cstheme="minorHAnsi"/>
          <w:color w:val="000000"/>
          <w:sz w:val="22"/>
          <w:szCs w:val="22"/>
        </w:rPr>
        <w:t xml:space="preserve"> a </w:t>
      </w:r>
      <w:r w:rsidRPr="000E72E4">
        <w:rPr>
          <w:rFonts w:asciiTheme="minorHAnsi" w:eastAsia="Calibri" w:hAnsiTheme="minorHAnsi" w:cstheme="minorHAnsi"/>
          <w:color w:val="000000"/>
          <w:sz w:val="22"/>
          <w:szCs w:val="22"/>
        </w:rPr>
        <w:t>environmentálně odpovědné zadávání</w:t>
      </w:r>
    </w:p>
    <w:p w14:paraId="490518D4" w14:textId="4E71130B" w:rsidR="00215DCE" w:rsidRDefault="00215DCE" w:rsidP="009241E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61" w:name="_Ref213482092"/>
      <w:r w:rsidRPr="00AC1AC8">
        <w:rPr>
          <w:rFonts w:asciiTheme="minorHAnsi" w:eastAsia="Calibri" w:hAnsiTheme="minorHAnsi" w:cstheme="minorHAnsi"/>
          <w:color w:val="000000"/>
          <w:sz w:val="22"/>
          <w:szCs w:val="22"/>
        </w:rPr>
        <w:t>Části zadávací dokumentace poskytované na základě NDA</w:t>
      </w:r>
      <w:bookmarkEnd w:id="161"/>
    </w:p>
    <w:p w14:paraId="7663C057" w14:textId="02C82053" w:rsidR="00C03BA1" w:rsidRPr="00350B65" w:rsidRDefault="00215DCE" w:rsidP="00350B65">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62" w:name="_Ref213482609"/>
      <w:r w:rsidRPr="00AC1AC8">
        <w:rPr>
          <w:rFonts w:asciiTheme="minorHAnsi" w:eastAsia="Calibri" w:hAnsiTheme="minorHAnsi" w:cstheme="minorHAnsi"/>
          <w:color w:val="000000"/>
          <w:sz w:val="22"/>
          <w:szCs w:val="22"/>
        </w:rPr>
        <w:t>Dohoda o ochraně důvěrných informací (NDA)</w:t>
      </w:r>
      <w:bookmarkEnd w:id="162"/>
    </w:p>
    <w:sectPr w:rsidR="00C03BA1" w:rsidRPr="00350B65">
      <w:pgSz w:w="11906" w:h="16838"/>
      <w:pgMar w:top="1417" w:right="1417" w:bottom="1417" w:left="1417" w:header="709" w:footer="709"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E2C41D" w14:textId="77777777" w:rsidR="00CA54EA" w:rsidRDefault="00CA54EA">
      <w:r>
        <w:separator/>
      </w:r>
    </w:p>
  </w:endnote>
  <w:endnote w:type="continuationSeparator" w:id="0">
    <w:p w14:paraId="28BAD9C5" w14:textId="77777777" w:rsidR="00CA54EA" w:rsidRDefault="00CA54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000247B" w:usb2="00000009" w:usb3="00000000" w:csb0="000001FF" w:csb1="00000000"/>
    <w:embedRegular r:id="rId1" w:fontKey="{394DF61D-058E-4978-8BBA-D66D9C5F5F5A}"/>
    <w:embedBold r:id="rId2" w:fontKey="{BC4A94DD-C47A-4A48-B62E-C13543DD7374}"/>
    <w:embedItalic r:id="rId3" w:fontKey="{A91BA71C-1BB3-443A-AEC8-CFA3C94BD036}"/>
    <w:embedBoldItalic r:id="rId4" w:fontKey="{C67C35F7-469E-4DC4-B0CE-791918A68899}"/>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embedRegular r:id="rId5" w:fontKey="{072A9E2F-4199-4AC7-A49D-67075FB72A25}"/>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embedRegular r:id="rId6" w:fontKey="{0EA06AAC-AF0F-4538-987A-3E3A593B669F}"/>
    <w:embedBold r:id="rId7" w:fontKey="{1FDCA038-AB7B-4AA2-8CC4-59603EF78C7D}"/>
    <w:embedItalic r:id="rId8" w:fontKey="{D27B6B6D-B596-4C5F-B1BD-8CC4EEDF79D1}"/>
  </w:font>
  <w:font w:name="Tahoma">
    <w:altName w:val="Tahoma"/>
    <w:panose1 w:val="020B0604030504040204"/>
    <w:charset w:val="EE"/>
    <w:family w:val="swiss"/>
    <w:pitch w:val="variable"/>
    <w:sig w:usb0="E1002EFF" w:usb1="C000605B" w:usb2="00000029" w:usb3="00000000" w:csb0="000101FF" w:csb1="00000000"/>
    <w:embedRegular r:id="rId9" w:fontKey="{4DB75896-BA6D-46EF-91E7-526EDE222A1E}"/>
  </w:font>
  <w:font w:name="SimSun">
    <w:altName w:val="宋体"/>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DA900B" w14:textId="77777777" w:rsidR="00CA54EA" w:rsidRDefault="00CA54EA">
      <w:r>
        <w:separator/>
      </w:r>
    </w:p>
  </w:footnote>
  <w:footnote w:type="continuationSeparator" w:id="0">
    <w:p w14:paraId="39100A35" w14:textId="77777777" w:rsidR="00CA54EA" w:rsidRDefault="00CA54EA">
      <w:r>
        <w:continuationSeparator/>
      </w:r>
    </w:p>
  </w:footnote>
  <w:footnote w:id="1">
    <w:p w14:paraId="00000142" w14:textId="77777777" w:rsidR="00C65D6C" w:rsidRDefault="00000000">
      <w:pPr>
        <w:pBdr>
          <w:top w:val="nil"/>
          <w:left w:val="nil"/>
          <w:bottom w:val="nil"/>
          <w:right w:val="nil"/>
          <w:between w:val="nil"/>
        </w:pBdr>
        <w:jc w:val="both"/>
        <w:rPr>
          <w:rFonts w:ascii="Calibri" w:eastAsia="Calibri" w:hAnsi="Calibri" w:cs="Calibri"/>
          <w:color w:val="000000"/>
          <w:sz w:val="18"/>
          <w:szCs w:val="18"/>
        </w:rPr>
      </w:pPr>
      <w:r w:rsidRPr="007A20F1">
        <w:rPr>
          <w:rFonts w:ascii="Calibri" w:hAnsi="Calibri" w:cs="Calibri"/>
          <w:sz w:val="18"/>
          <w:szCs w:val="18"/>
          <w:vertAlign w:val="superscript"/>
        </w:rPr>
        <w:footnoteRef/>
      </w:r>
      <w:r w:rsidRPr="007A20F1">
        <w:rPr>
          <w:rFonts w:ascii="Calibri" w:eastAsia="Calibri" w:hAnsi="Calibri" w:cs="Calibri"/>
          <w:color w:val="000000"/>
          <w:sz w:val="12"/>
          <w:szCs w:val="12"/>
        </w:rPr>
        <w:t xml:space="preserve"> </w:t>
      </w:r>
      <w:r>
        <w:rPr>
          <w:rFonts w:ascii="Calibri" w:eastAsia="Calibri" w:hAnsi="Calibri" w:cs="Calibri"/>
          <w:color w:val="000000"/>
          <w:sz w:val="18"/>
          <w:szCs w:val="18"/>
        </w:rPr>
        <w:t>V této dokumentaci nabídkového řízení je užíván termín „dodavatel“, čímž se v terminologii ZVS rozumí „dopravce“.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861180"/>
    <w:multiLevelType w:val="multilevel"/>
    <w:tmpl w:val="281AC800"/>
    <w:lvl w:ilvl="0">
      <w:numFmt w:val="bullet"/>
      <w:lvlText w:val="-"/>
      <w:lvlJc w:val="left"/>
      <w:pPr>
        <w:ind w:left="1429" w:hanging="360"/>
      </w:pPr>
      <w:rPr>
        <w:rFonts w:ascii="Calibri" w:eastAsia="Calibri" w:hAnsi="Calibri" w:cs="Calibri"/>
      </w:rPr>
    </w:lvl>
    <w:lvl w:ilvl="1">
      <w:start w:val="1"/>
      <w:numFmt w:val="bullet"/>
      <w:pStyle w:val="2sltext"/>
      <w:lvlText w:val="o"/>
      <w:lvlJc w:val="left"/>
      <w:pPr>
        <w:ind w:left="2149" w:hanging="360"/>
      </w:pPr>
      <w:rPr>
        <w:rFonts w:ascii="Courier New" w:eastAsia="Courier New" w:hAnsi="Courier New" w:cs="Courier New"/>
      </w:rPr>
    </w:lvl>
    <w:lvl w:ilvl="2">
      <w:start w:val="1"/>
      <w:numFmt w:val="bullet"/>
      <w:pStyle w:val="3seznam"/>
      <w:lvlText w:val="▪"/>
      <w:lvlJc w:val="left"/>
      <w:pPr>
        <w:ind w:left="2869" w:hanging="360"/>
      </w:pPr>
      <w:rPr>
        <w:rFonts w:ascii="Noto Sans Symbols" w:eastAsia="Noto Sans Symbols" w:hAnsi="Noto Sans Symbols" w:cs="Noto Sans Symbols"/>
      </w:rPr>
    </w:lvl>
    <w:lvl w:ilvl="3">
      <w:start w:val="1"/>
      <w:numFmt w:val="bullet"/>
      <w:pStyle w:val="4seznam"/>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 w15:restartNumberingAfterBreak="0">
    <w:nsid w:val="1AFC7383"/>
    <w:multiLevelType w:val="multilevel"/>
    <w:tmpl w:val="8ACC46E4"/>
    <w:lvl w:ilvl="0">
      <w:start w:val="1"/>
      <w:numFmt w:val="decimal"/>
      <w:pStyle w:val="3odrky"/>
      <w:lvlText w:val="Příloha č. %1"/>
      <w:lvlJc w:val="left"/>
      <w:pPr>
        <w:ind w:left="720" w:hanging="72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6856EF0"/>
    <w:multiLevelType w:val="multilevel"/>
    <w:tmpl w:val="64323448"/>
    <w:lvl w:ilvl="0">
      <w:numFmt w:val="bullet"/>
      <w:pStyle w:val="3rodrky"/>
      <w:lvlText w:val="-"/>
      <w:lvlJc w:val="left"/>
      <w:pPr>
        <w:ind w:left="1145" w:hanging="360"/>
      </w:pPr>
      <w:rPr>
        <w:rFonts w:ascii="Times New Roman" w:eastAsia="Times New Roman" w:hAnsi="Times New Roman" w:cs="Times New Roman"/>
      </w:rPr>
    </w:lvl>
    <w:lvl w:ilvl="1">
      <w:start w:val="1"/>
      <w:numFmt w:val="bullet"/>
      <w:lvlText w:val="o"/>
      <w:lvlJc w:val="left"/>
      <w:pPr>
        <w:ind w:left="1865" w:hanging="360"/>
      </w:pPr>
      <w:rPr>
        <w:rFonts w:ascii="Courier New" w:eastAsia="Courier New" w:hAnsi="Courier New" w:cs="Courier New"/>
      </w:rPr>
    </w:lvl>
    <w:lvl w:ilvl="2">
      <w:start w:val="1"/>
      <w:numFmt w:val="bullet"/>
      <w:lvlText w:val="▪"/>
      <w:lvlJc w:val="left"/>
      <w:pPr>
        <w:ind w:left="2585" w:hanging="360"/>
      </w:pPr>
      <w:rPr>
        <w:rFonts w:ascii="Noto Sans Symbols" w:eastAsia="Noto Sans Symbols" w:hAnsi="Noto Sans Symbols" w:cs="Noto Sans Symbols"/>
      </w:rPr>
    </w:lvl>
    <w:lvl w:ilvl="3">
      <w:start w:val="1"/>
      <w:numFmt w:val="bullet"/>
      <w:lvlText w:val="●"/>
      <w:lvlJc w:val="left"/>
      <w:pPr>
        <w:ind w:left="3305" w:hanging="360"/>
      </w:pPr>
      <w:rPr>
        <w:rFonts w:ascii="Noto Sans Symbols" w:eastAsia="Noto Sans Symbols" w:hAnsi="Noto Sans Symbols" w:cs="Noto Sans Symbols"/>
      </w:rPr>
    </w:lvl>
    <w:lvl w:ilvl="4">
      <w:start w:val="1"/>
      <w:numFmt w:val="bullet"/>
      <w:lvlText w:val="o"/>
      <w:lvlJc w:val="left"/>
      <w:pPr>
        <w:ind w:left="4025" w:hanging="360"/>
      </w:pPr>
      <w:rPr>
        <w:rFonts w:ascii="Courier New" w:eastAsia="Courier New" w:hAnsi="Courier New" w:cs="Courier New"/>
      </w:rPr>
    </w:lvl>
    <w:lvl w:ilvl="5">
      <w:start w:val="1"/>
      <w:numFmt w:val="bullet"/>
      <w:lvlText w:val="▪"/>
      <w:lvlJc w:val="left"/>
      <w:pPr>
        <w:ind w:left="4745" w:hanging="360"/>
      </w:pPr>
      <w:rPr>
        <w:rFonts w:ascii="Noto Sans Symbols" w:eastAsia="Noto Sans Symbols" w:hAnsi="Noto Sans Symbols" w:cs="Noto Sans Symbols"/>
      </w:rPr>
    </w:lvl>
    <w:lvl w:ilvl="6">
      <w:start w:val="1"/>
      <w:numFmt w:val="bullet"/>
      <w:lvlText w:val="●"/>
      <w:lvlJc w:val="left"/>
      <w:pPr>
        <w:ind w:left="5465" w:hanging="360"/>
      </w:pPr>
      <w:rPr>
        <w:rFonts w:ascii="Noto Sans Symbols" w:eastAsia="Noto Sans Symbols" w:hAnsi="Noto Sans Symbols" w:cs="Noto Sans Symbols"/>
      </w:rPr>
    </w:lvl>
    <w:lvl w:ilvl="7">
      <w:start w:val="1"/>
      <w:numFmt w:val="bullet"/>
      <w:lvlText w:val="o"/>
      <w:lvlJc w:val="left"/>
      <w:pPr>
        <w:ind w:left="6185" w:hanging="360"/>
      </w:pPr>
      <w:rPr>
        <w:rFonts w:ascii="Courier New" w:eastAsia="Courier New" w:hAnsi="Courier New" w:cs="Courier New"/>
      </w:rPr>
    </w:lvl>
    <w:lvl w:ilvl="8">
      <w:start w:val="1"/>
      <w:numFmt w:val="bullet"/>
      <w:lvlText w:val="▪"/>
      <w:lvlJc w:val="left"/>
      <w:pPr>
        <w:ind w:left="6905" w:hanging="360"/>
      </w:pPr>
      <w:rPr>
        <w:rFonts w:ascii="Noto Sans Symbols" w:eastAsia="Noto Sans Symbols" w:hAnsi="Noto Sans Symbols" w:cs="Noto Sans Symbols"/>
      </w:rPr>
    </w:lvl>
  </w:abstractNum>
  <w:abstractNum w:abstractNumId="3" w15:restartNumberingAfterBreak="0">
    <w:nsid w:val="2C1C6D24"/>
    <w:multiLevelType w:val="multilevel"/>
    <w:tmpl w:val="BCF47004"/>
    <w:lvl w:ilvl="0">
      <w:numFmt w:val="bullet"/>
      <w:pStyle w:val="3r"/>
      <w:lvlText w:val="-"/>
      <w:lvlJc w:val="left"/>
      <w:pPr>
        <w:ind w:left="1429" w:hanging="360"/>
      </w:pPr>
      <w:rPr>
        <w:rFonts w:ascii="Calibri" w:eastAsia="Calibri" w:hAnsi="Calibri" w:cs="Calibri"/>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 w15:restartNumberingAfterBreak="0">
    <w:nsid w:val="37225C48"/>
    <w:multiLevelType w:val="hybridMultilevel"/>
    <w:tmpl w:val="130044A0"/>
    <w:lvl w:ilvl="0" w:tplc="D15095B8">
      <w:start w:val="3"/>
      <w:numFmt w:val="decimal"/>
      <w:lvlText w:val="Příloha č. %1"/>
      <w:lvlJc w:val="left"/>
      <w:pPr>
        <w:ind w:left="360" w:hanging="360"/>
      </w:pPr>
      <w:rPr>
        <w:rFonts w:hint="default"/>
        <w:b/>
        <w:i w:val="0"/>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3DBE682C"/>
    <w:multiLevelType w:val="multilevel"/>
    <w:tmpl w:val="D7A2FFF6"/>
    <w:lvl w:ilvl="0">
      <w:start w:val="1"/>
      <w:numFmt w:val="decimal"/>
      <w:pStyle w:val="1nadpis"/>
      <w:lvlText w:val="%1."/>
      <w:lvlJc w:val="left"/>
      <w:pPr>
        <w:ind w:left="0" w:firstLine="0"/>
      </w:pPr>
      <w:rPr>
        <w:rFonts w:ascii="Calibri" w:eastAsia="Calibri" w:hAnsi="Calibri" w:cs="Calibri"/>
        <w:b/>
        <w:i w:val="0"/>
        <w:sz w:val="28"/>
        <w:szCs w:val="28"/>
      </w:rPr>
    </w:lvl>
    <w:lvl w:ilvl="1">
      <w:start w:val="1"/>
      <w:numFmt w:val="decimal"/>
      <w:lvlText w:val="%1.%2"/>
      <w:lvlJc w:val="left"/>
      <w:pPr>
        <w:ind w:left="0" w:firstLine="0"/>
      </w:pPr>
      <w:rPr>
        <w:rFonts w:ascii="Calibri" w:eastAsia="Calibri" w:hAnsi="Calibri" w:cs="Calibri"/>
        <w:b/>
        <w:i w:val="0"/>
        <w:color w:val="000000"/>
        <w:sz w:val="22"/>
        <w:szCs w:val="22"/>
      </w:rPr>
    </w:lvl>
    <w:lvl w:ilvl="2">
      <w:start w:val="1"/>
      <w:numFmt w:val="lowerLetter"/>
      <w:lvlText w:val="%3)"/>
      <w:lvlJc w:val="left"/>
      <w:pPr>
        <w:ind w:left="709" w:hanging="283"/>
      </w:pPr>
      <w:rPr>
        <w:b/>
        <w:i w:val="0"/>
      </w:rPr>
    </w:lvl>
    <w:lvl w:ilvl="3">
      <w:start w:val="1"/>
      <w:numFmt w:val="decimal"/>
      <w:lvlText w:val="%4."/>
      <w:lvlJc w:val="left"/>
      <w:pPr>
        <w:ind w:left="2126" w:hanging="708"/>
      </w:pPr>
      <w:rPr>
        <w:rFonts w:ascii="Calibri" w:eastAsia="Calibri" w:hAnsi="Calibri" w:cs="Calibri"/>
        <w:b/>
        <w:i w:val="0"/>
        <w:sz w:val="22"/>
        <w:szCs w:val="22"/>
      </w:rPr>
    </w:lvl>
    <w:lvl w:ilvl="4">
      <w:start w:val="1"/>
      <w:numFmt w:val="decimal"/>
      <w:lvlText w:val="Příloha č. %5"/>
      <w:lvlJc w:val="left"/>
      <w:pPr>
        <w:ind w:left="1800" w:hanging="360"/>
      </w:pPr>
      <w:rPr>
        <w:b/>
        <w:i w:val="0"/>
      </w:r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4E9D1BC0"/>
    <w:multiLevelType w:val="multilevel"/>
    <w:tmpl w:val="7BCA6EE0"/>
    <w:lvl w:ilvl="0">
      <w:start w:val="1"/>
      <w:numFmt w:val="decimal"/>
      <w:pStyle w:val="6Plohy"/>
      <w:lvlText w:val="%1."/>
      <w:lvlJc w:val="left"/>
      <w:pPr>
        <w:tabs>
          <w:tab w:val="num" w:pos="720"/>
        </w:tabs>
        <w:ind w:left="720" w:hanging="720"/>
      </w:pPr>
    </w:lvl>
    <w:lvl w:ilvl="1">
      <w:start w:val="1"/>
      <w:numFmt w:val="decimal"/>
      <w:pStyle w:val="Odstavec1"/>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5B4B0B4A"/>
    <w:multiLevelType w:val="hybridMultilevel"/>
    <w:tmpl w:val="E85A4B20"/>
    <w:lvl w:ilvl="0" w:tplc="25881E20">
      <w:start w:val="1"/>
      <w:numFmt w:val="decimal"/>
      <w:lvlText w:val="Příloha č. %1"/>
      <w:lvlJc w:val="left"/>
      <w:pPr>
        <w:ind w:left="360" w:hanging="360"/>
      </w:pPr>
      <w:rPr>
        <w:rFonts w:hint="default"/>
        <w:b/>
        <w:i w:val="0"/>
      </w:rPr>
    </w:lvl>
    <w:lvl w:ilvl="1" w:tplc="A0BCC1B2">
      <w:start w:val="1"/>
      <w:numFmt w:val="lowerLetter"/>
      <w:lvlText w:val="Příloha č. 2%2"/>
      <w:lvlJc w:val="left"/>
      <w:pPr>
        <w:ind w:left="1080" w:hanging="360"/>
      </w:pPr>
      <w:rPr>
        <w:rFonts w:hint="default"/>
        <w:b/>
        <w:bCs/>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num w:numId="1" w16cid:durableId="1380978483">
    <w:abstractNumId w:val="5"/>
  </w:num>
  <w:num w:numId="2" w16cid:durableId="1969774477">
    <w:abstractNumId w:val="0"/>
  </w:num>
  <w:num w:numId="3" w16cid:durableId="1165511831">
    <w:abstractNumId w:val="3"/>
  </w:num>
  <w:num w:numId="4" w16cid:durableId="943684323">
    <w:abstractNumId w:val="2"/>
  </w:num>
  <w:num w:numId="5" w16cid:durableId="647200139">
    <w:abstractNumId w:val="1"/>
  </w:num>
  <w:num w:numId="6" w16cid:durableId="1948656180">
    <w:abstractNumId w:val="6"/>
  </w:num>
  <w:num w:numId="7" w16cid:durableId="16115493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0913928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0179224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086294999">
    <w:abstractNumId w:val="7"/>
  </w:num>
  <w:num w:numId="11" w16cid:durableId="62936496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trackRevision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5D6C"/>
    <w:rsid w:val="00001063"/>
    <w:rsid w:val="000065E3"/>
    <w:rsid w:val="000065FA"/>
    <w:rsid w:val="00016BC7"/>
    <w:rsid w:val="0002179A"/>
    <w:rsid w:val="00021B3F"/>
    <w:rsid w:val="00025755"/>
    <w:rsid w:val="000379DE"/>
    <w:rsid w:val="00057918"/>
    <w:rsid w:val="00061A77"/>
    <w:rsid w:val="00071674"/>
    <w:rsid w:val="00072587"/>
    <w:rsid w:val="00073523"/>
    <w:rsid w:val="00073CF5"/>
    <w:rsid w:val="0008264A"/>
    <w:rsid w:val="00083906"/>
    <w:rsid w:val="0008478A"/>
    <w:rsid w:val="00084FE9"/>
    <w:rsid w:val="00086EEF"/>
    <w:rsid w:val="00090B52"/>
    <w:rsid w:val="000A6863"/>
    <w:rsid w:val="000C024A"/>
    <w:rsid w:val="000D299E"/>
    <w:rsid w:val="000D7EB1"/>
    <w:rsid w:val="000E2D8D"/>
    <w:rsid w:val="000E72E4"/>
    <w:rsid w:val="0010376D"/>
    <w:rsid w:val="00112A69"/>
    <w:rsid w:val="00140BA7"/>
    <w:rsid w:val="00144033"/>
    <w:rsid w:val="001568F4"/>
    <w:rsid w:val="00157015"/>
    <w:rsid w:val="00181A08"/>
    <w:rsid w:val="001906AB"/>
    <w:rsid w:val="0019503B"/>
    <w:rsid w:val="001A20D5"/>
    <w:rsid w:val="001A5DB4"/>
    <w:rsid w:val="001A68C8"/>
    <w:rsid w:val="001A7E69"/>
    <w:rsid w:val="001B777F"/>
    <w:rsid w:val="001D5F9B"/>
    <w:rsid w:val="001D6235"/>
    <w:rsid w:val="001D73D5"/>
    <w:rsid w:val="001F5DE1"/>
    <w:rsid w:val="002030A2"/>
    <w:rsid w:val="00204ADF"/>
    <w:rsid w:val="00212BB5"/>
    <w:rsid w:val="00215DCE"/>
    <w:rsid w:val="0021783D"/>
    <w:rsid w:val="0021792C"/>
    <w:rsid w:val="0022142A"/>
    <w:rsid w:val="00226035"/>
    <w:rsid w:val="00233465"/>
    <w:rsid w:val="0023479D"/>
    <w:rsid w:val="00247963"/>
    <w:rsid w:val="00251504"/>
    <w:rsid w:val="002527CD"/>
    <w:rsid w:val="002544FB"/>
    <w:rsid w:val="00262138"/>
    <w:rsid w:val="00263C29"/>
    <w:rsid w:val="002652CB"/>
    <w:rsid w:val="0028344A"/>
    <w:rsid w:val="002909C6"/>
    <w:rsid w:val="0029768B"/>
    <w:rsid w:val="002A4EE0"/>
    <w:rsid w:val="002C0D55"/>
    <w:rsid w:val="002C26C8"/>
    <w:rsid w:val="002C4957"/>
    <w:rsid w:val="002D6DB8"/>
    <w:rsid w:val="002F0CFC"/>
    <w:rsid w:val="002F6CFC"/>
    <w:rsid w:val="002F71DE"/>
    <w:rsid w:val="003153B6"/>
    <w:rsid w:val="00321E09"/>
    <w:rsid w:val="003354FA"/>
    <w:rsid w:val="00336478"/>
    <w:rsid w:val="00336D8E"/>
    <w:rsid w:val="003377FA"/>
    <w:rsid w:val="00337EC3"/>
    <w:rsid w:val="00341962"/>
    <w:rsid w:val="00350B65"/>
    <w:rsid w:val="0035709D"/>
    <w:rsid w:val="00376010"/>
    <w:rsid w:val="00382DA8"/>
    <w:rsid w:val="003831EE"/>
    <w:rsid w:val="0038430A"/>
    <w:rsid w:val="003852B0"/>
    <w:rsid w:val="0039446E"/>
    <w:rsid w:val="00396B40"/>
    <w:rsid w:val="003D328D"/>
    <w:rsid w:val="003D4FFC"/>
    <w:rsid w:val="003D672D"/>
    <w:rsid w:val="003E3D63"/>
    <w:rsid w:val="0040080A"/>
    <w:rsid w:val="004042A2"/>
    <w:rsid w:val="00417A9C"/>
    <w:rsid w:val="004219BE"/>
    <w:rsid w:val="00422E01"/>
    <w:rsid w:val="004262BC"/>
    <w:rsid w:val="00430CC7"/>
    <w:rsid w:val="0045336E"/>
    <w:rsid w:val="00464558"/>
    <w:rsid w:val="00464721"/>
    <w:rsid w:val="00472609"/>
    <w:rsid w:val="0047422F"/>
    <w:rsid w:val="004742DF"/>
    <w:rsid w:val="004855F3"/>
    <w:rsid w:val="00485785"/>
    <w:rsid w:val="004869B1"/>
    <w:rsid w:val="00490FB2"/>
    <w:rsid w:val="00491C7E"/>
    <w:rsid w:val="0049525B"/>
    <w:rsid w:val="004976FF"/>
    <w:rsid w:val="004A3E0B"/>
    <w:rsid w:val="004A5E28"/>
    <w:rsid w:val="004B26AC"/>
    <w:rsid w:val="004B2D2D"/>
    <w:rsid w:val="004C3E38"/>
    <w:rsid w:val="004D01A4"/>
    <w:rsid w:val="004E1A0C"/>
    <w:rsid w:val="004E3C34"/>
    <w:rsid w:val="004F4BCE"/>
    <w:rsid w:val="004F755B"/>
    <w:rsid w:val="00505609"/>
    <w:rsid w:val="0051729D"/>
    <w:rsid w:val="00523D6B"/>
    <w:rsid w:val="005322E3"/>
    <w:rsid w:val="00533385"/>
    <w:rsid w:val="005403D1"/>
    <w:rsid w:val="00540E67"/>
    <w:rsid w:val="0054340D"/>
    <w:rsid w:val="00554FE7"/>
    <w:rsid w:val="00555085"/>
    <w:rsid w:val="00561566"/>
    <w:rsid w:val="00565DFE"/>
    <w:rsid w:val="00566BF4"/>
    <w:rsid w:val="005807F2"/>
    <w:rsid w:val="00585D74"/>
    <w:rsid w:val="00592618"/>
    <w:rsid w:val="00593278"/>
    <w:rsid w:val="005A05E4"/>
    <w:rsid w:val="005A19CF"/>
    <w:rsid w:val="005C0DA4"/>
    <w:rsid w:val="005C3686"/>
    <w:rsid w:val="005C50EF"/>
    <w:rsid w:val="005D3147"/>
    <w:rsid w:val="005D405A"/>
    <w:rsid w:val="005D488D"/>
    <w:rsid w:val="005D5882"/>
    <w:rsid w:val="005E21AF"/>
    <w:rsid w:val="005E2735"/>
    <w:rsid w:val="005E4035"/>
    <w:rsid w:val="005E635C"/>
    <w:rsid w:val="005F326B"/>
    <w:rsid w:val="005F63AA"/>
    <w:rsid w:val="0060255C"/>
    <w:rsid w:val="0060786F"/>
    <w:rsid w:val="00611C34"/>
    <w:rsid w:val="00625F1B"/>
    <w:rsid w:val="00631779"/>
    <w:rsid w:val="006368C0"/>
    <w:rsid w:val="00636F1F"/>
    <w:rsid w:val="00643CBA"/>
    <w:rsid w:val="006442CC"/>
    <w:rsid w:val="00650771"/>
    <w:rsid w:val="00657710"/>
    <w:rsid w:val="00665127"/>
    <w:rsid w:val="00666352"/>
    <w:rsid w:val="0067193F"/>
    <w:rsid w:val="0067202E"/>
    <w:rsid w:val="00672C59"/>
    <w:rsid w:val="00677DF1"/>
    <w:rsid w:val="0068217D"/>
    <w:rsid w:val="006A0413"/>
    <w:rsid w:val="006B78AE"/>
    <w:rsid w:val="006C379C"/>
    <w:rsid w:val="006C43C6"/>
    <w:rsid w:val="006D2A15"/>
    <w:rsid w:val="006E161C"/>
    <w:rsid w:val="006E7376"/>
    <w:rsid w:val="006F42D4"/>
    <w:rsid w:val="0070153F"/>
    <w:rsid w:val="007022BA"/>
    <w:rsid w:val="00713A42"/>
    <w:rsid w:val="00715A22"/>
    <w:rsid w:val="0072083F"/>
    <w:rsid w:val="00724215"/>
    <w:rsid w:val="007253B8"/>
    <w:rsid w:val="007457F0"/>
    <w:rsid w:val="00754AAD"/>
    <w:rsid w:val="00760E8D"/>
    <w:rsid w:val="00772891"/>
    <w:rsid w:val="00774C39"/>
    <w:rsid w:val="0077589C"/>
    <w:rsid w:val="00780934"/>
    <w:rsid w:val="00781A83"/>
    <w:rsid w:val="007949DB"/>
    <w:rsid w:val="007A20F1"/>
    <w:rsid w:val="007A50A7"/>
    <w:rsid w:val="007B174F"/>
    <w:rsid w:val="007B3B70"/>
    <w:rsid w:val="007B5AE2"/>
    <w:rsid w:val="007C1856"/>
    <w:rsid w:val="007C1FF8"/>
    <w:rsid w:val="007E0DA8"/>
    <w:rsid w:val="007E4439"/>
    <w:rsid w:val="007F1A4A"/>
    <w:rsid w:val="007F46DF"/>
    <w:rsid w:val="007F6836"/>
    <w:rsid w:val="007F7B85"/>
    <w:rsid w:val="008011A1"/>
    <w:rsid w:val="008044BC"/>
    <w:rsid w:val="00821357"/>
    <w:rsid w:val="00822B6A"/>
    <w:rsid w:val="00830E6C"/>
    <w:rsid w:val="00831BE7"/>
    <w:rsid w:val="00844FBD"/>
    <w:rsid w:val="00845929"/>
    <w:rsid w:val="00846A8E"/>
    <w:rsid w:val="00861C33"/>
    <w:rsid w:val="008624FB"/>
    <w:rsid w:val="00873E71"/>
    <w:rsid w:val="00874636"/>
    <w:rsid w:val="00877964"/>
    <w:rsid w:val="00882D2A"/>
    <w:rsid w:val="00892999"/>
    <w:rsid w:val="00895963"/>
    <w:rsid w:val="008979D6"/>
    <w:rsid w:val="008A1009"/>
    <w:rsid w:val="008A2CFD"/>
    <w:rsid w:val="008B3758"/>
    <w:rsid w:val="008B3DE8"/>
    <w:rsid w:val="008B5413"/>
    <w:rsid w:val="008B7C35"/>
    <w:rsid w:val="008C1516"/>
    <w:rsid w:val="008C6AAE"/>
    <w:rsid w:val="008C7330"/>
    <w:rsid w:val="008D110F"/>
    <w:rsid w:val="008D15CD"/>
    <w:rsid w:val="008E23CB"/>
    <w:rsid w:val="008E5BA7"/>
    <w:rsid w:val="008F0587"/>
    <w:rsid w:val="008F6371"/>
    <w:rsid w:val="00901AA5"/>
    <w:rsid w:val="00907409"/>
    <w:rsid w:val="00907AD5"/>
    <w:rsid w:val="00916814"/>
    <w:rsid w:val="00916838"/>
    <w:rsid w:val="009240C4"/>
    <w:rsid w:val="009241E7"/>
    <w:rsid w:val="00935068"/>
    <w:rsid w:val="00935120"/>
    <w:rsid w:val="009438EC"/>
    <w:rsid w:val="0095747A"/>
    <w:rsid w:val="00963074"/>
    <w:rsid w:val="00964B50"/>
    <w:rsid w:val="00984090"/>
    <w:rsid w:val="00987ADA"/>
    <w:rsid w:val="009B33B6"/>
    <w:rsid w:val="009B3ACB"/>
    <w:rsid w:val="009B499B"/>
    <w:rsid w:val="009B62CD"/>
    <w:rsid w:val="009D1968"/>
    <w:rsid w:val="009D271C"/>
    <w:rsid w:val="009E162E"/>
    <w:rsid w:val="009E7BC9"/>
    <w:rsid w:val="009F1825"/>
    <w:rsid w:val="009F29EA"/>
    <w:rsid w:val="009F551A"/>
    <w:rsid w:val="00A006BB"/>
    <w:rsid w:val="00A01EF7"/>
    <w:rsid w:val="00A02A2C"/>
    <w:rsid w:val="00A127AA"/>
    <w:rsid w:val="00A12FCB"/>
    <w:rsid w:val="00A146DF"/>
    <w:rsid w:val="00A27103"/>
    <w:rsid w:val="00A3182C"/>
    <w:rsid w:val="00A5641D"/>
    <w:rsid w:val="00A60269"/>
    <w:rsid w:val="00A63109"/>
    <w:rsid w:val="00A63725"/>
    <w:rsid w:val="00A66AAA"/>
    <w:rsid w:val="00A67928"/>
    <w:rsid w:val="00A716E1"/>
    <w:rsid w:val="00A71F02"/>
    <w:rsid w:val="00A73CC5"/>
    <w:rsid w:val="00A8184F"/>
    <w:rsid w:val="00A83614"/>
    <w:rsid w:val="00A95322"/>
    <w:rsid w:val="00AA2879"/>
    <w:rsid w:val="00AB3B8A"/>
    <w:rsid w:val="00AB6F0E"/>
    <w:rsid w:val="00AC00BB"/>
    <w:rsid w:val="00AC1AC8"/>
    <w:rsid w:val="00AD674F"/>
    <w:rsid w:val="00AD74D7"/>
    <w:rsid w:val="00AE0208"/>
    <w:rsid w:val="00AF500C"/>
    <w:rsid w:val="00B06B35"/>
    <w:rsid w:val="00B073E3"/>
    <w:rsid w:val="00B1056E"/>
    <w:rsid w:val="00B11240"/>
    <w:rsid w:val="00B15B79"/>
    <w:rsid w:val="00B17735"/>
    <w:rsid w:val="00B30BB1"/>
    <w:rsid w:val="00B32166"/>
    <w:rsid w:val="00B404E4"/>
    <w:rsid w:val="00B457F4"/>
    <w:rsid w:val="00B534AD"/>
    <w:rsid w:val="00B7146A"/>
    <w:rsid w:val="00B71FA0"/>
    <w:rsid w:val="00B7628F"/>
    <w:rsid w:val="00B7697F"/>
    <w:rsid w:val="00B77E7E"/>
    <w:rsid w:val="00B80781"/>
    <w:rsid w:val="00B82754"/>
    <w:rsid w:val="00B8617B"/>
    <w:rsid w:val="00B866EE"/>
    <w:rsid w:val="00B919AA"/>
    <w:rsid w:val="00B94C3F"/>
    <w:rsid w:val="00B959ED"/>
    <w:rsid w:val="00BA51E2"/>
    <w:rsid w:val="00BA75A8"/>
    <w:rsid w:val="00BB30E9"/>
    <w:rsid w:val="00BC65AB"/>
    <w:rsid w:val="00BD243B"/>
    <w:rsid w:val="00BD6728"/>
    <w:rsid w:val="00BD6E4D"/>
    <w:rsid w:val="00BF77FF"/>
    <w:rsid w:val="00C0386F"/>
    <w:rsid w:val="00C03BA1"/>
    <w:rsid w:val="00C134BD"/>
    <w:rsid w:val="00C334E7"/>
    <w:rsid w:val="00C60DFB"/>
    <w:rsid w:val="00C610CD"/>
    <w:rsid w:val="00C65D6C"/>
    <w:rsid w:val="00C71949"/>
    <w:rsid w:val="00C73DDF"/>
    <w:rsid w:val="00C850D7"/>
    <w:rsid w:val="00C912C3"/>
    <w:rsid w:val="00C9467E"/>
    <w:rsid w:val="00CA0924"/>
    <w:rsid w:val="00CA54EA"/>
    <w:rsid w:val="00CB7023"/>
    <w:rsid w:val="00CC581B"/>
    <w:rsid w:val="00CD5DC4"/>
    <w:rsid w:val="00CE0CE5"/>
    <w:rsid w:val="00CE72B0"/>
    <w:rsid w:val="00CF3741"/>
    <w:rsid w:val="00D0083E"/>
    <w:rsid w:val="00D12FC3"/>
    <w:rsid w:val="00D1713A"/>
    <w:rsid w:val="00D230A7"/>
    <w:rsid w:val="00D357F4"/>
    <w:rsid w:val="00D46CE5"/>
    <w:rsid w:val="00D516E4"/>
    <w:rsid w:val="00D522B6"/>
    <w:rsid w:val="00D53A29"/>
    <w:rsid w:val="00D5416A"/>
    <w:rsid w:val="00D57855"/>
    <w:rsid w:val="00D63D8B"/>
    <w:rsid w:val="00D640D6"/>
    <w:rsid w:val="00D70A9C"/>
    <w:rsid w:val="00D729A1"/>
    <w:rsid w:val="00D808A4"/>
    <w:rsid w:val="00D81526"/>
    <w:rsid w:val="00D83F0A"/>
    <w:rsid w:val="00D842BA"/>
    <w:rsid w:val="00D848A9"/>
    <w:rsid w:val="00D92BFF"/>
    <w:rsid w:val="00D942D7"/>
    <w:rsid w:val="00DB0E8B"/>
    <w:rsid w:val="00DB5BFF"/>
    <w:rsid w:val="00DC690D"/>
    <w:rsid w:val="00DD2DFC"/>
    <w:rsid w:val="00DF336E"/>
    <w:rsid w:val="00DF55E7"/>
    <w:rsid w:val="00DF69AB"/>
    <w:rsid w:val="00E04FFF"/>
    <w:rsid w:val="00E127F3"/>
    <w:rsid w:val="00E132D3"/>
    <w:rsid w:val="00E2477D"/>
    <w:rsid w:val="00E34F20"/>
    <w:rsid w:val="00E3699B"/>
    <w:rsid w:val="00E477C7"/>
    <w:rsid w:val="00E66E21"/>
    <w:rsid w:val="00E72231"/>
    <w:rsid w:val="00E74E3C"/>
    <w:rsid w:val="00E87B1B"/>
    <w:rsid w:val="00E90371"/>
    <w:rsid w:val="00E90A38"/>
    <w:rsid w:val="00E94EFB"/>
    <w:rsid w:val="00E9507F"/>
    <w:rsid w:val="00EA0A2C"/>
    <w:rsid w:val="00EA3D97"/>
    <w:rsid w:val="00EB07BB"/>
    <w:rsid w:val="00EC0F48"/>
    <w:rsid w:val="00EC2B3E"/>
    <w:rsid w:val="00EF386F"/>
    <w:rsid w:val="00EF7613"/>
    <w:rsid w:val="00F0449E"/>
    <w:rsid w:val="00F20A44"/>
    <w:rsid w:val="00F21E54"/>
    <w:rsid w:val="00F4049F"/>
    <w:rsid w:val="00F43459"/>
    <w:rsid w:val="00F50565"/>
    <w:rsid w:val="00F76E02"/>
    <w:rsid w:val="00F854A9"/>
    <w:rsid w:val="00F8625C"/>
    <w:rsid w:val="00FA184D"/>
    <w:rsid w:val="00FA4B49"/>
    <w:rsid w:val="00FB53A4"/>
    <w:rsid w:val="00FB593F"/>
    <w:rsid w:val="00FC20C1"/>
    <w:rsid w:val="00FC31C9"/>
    <w:rsid w:val="00FC56D0"/>
    <w:rsid w:val="00FD44B3"/>
    <w:rsid w:val="00FE52E7"/>
    <w:rsid w:val="00FF2F6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22D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cs"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1nadpis"/>
    <w:next w:val="Normln"/>
    <w:uiPriority w:val="9"/>
    <w:qFormat/>
    <w:rsid w:val="00611C34"/>
    <w:pPr>
      <w:outlineLvl w:val="0"/>
    </w:pPr>
  </w:style>
  <w:style w:type="paragraph" w:styleId="Nadpis2">
    <w:name w:val="heading 2"/>
    <w:basedOn w:val="Normln"/>
    <w:next w:val="Normln"/>
    <w:uiPriority w:val="9"/>
    <w:semiHidden/>
    <w:unhideWhenUsed/>
    <w:qFormat/>
    <w:pPr>
      <w:keepNext/>
      <w:spacing w:before="240" w:after="60"/>
      <w:jc w:val="both"/>
      <w:outlineLvl w:val="1"/>
    </w:pPr>
    <w:rPr>
      <w:rFonts w:ascii="Arial" w:eastAsia="Arial" w:hAnsi="Arial" w:cs="Arial"/>
      <w:i/>
      <w:sz w:val="28"/>
      <w:szCs w:val="28"/>
    </w:rPr>
  </w:style>
  <w:style w:type="paragraph" w:styleId="Nadpis3">
    <w:name w:val="heading 3"/>
    <w:basedOn w:val="Normln"/>
    <w:next w:val="Normln"/>
    <w:uiPriority w:val="9"/>
    <w:semiHidden/>
    <w:unhideWhenUsed/>
    <w:qFormat/>
    <w:pPr>
      <w:keepNext/>
      <w:spacing w:before="240" w:after="60"/>
      <w:jc w:val="both"/>
      <w:outlineLvl w:val="2"/>
    </w:pPr>
    <w:rPr>
      <w:rFonts w:ascii="Cambria" w:eastAsia="Cambria" w:hAnsi="Cambria" w:cs="Cambria"/>
      <w:b/>
      <w:sz w:val="26"/>
      <w:szCs w:val="26"/>
    </w:rPr>
  </w:style>
  <w:style w:type="paragraph" w:styleId="Nadpis4">
    <w:name w:val="heading 4"/>
    <w:basedOn w:val="Normln"/>
    <w:next w:val="Normln"/>
    <w:uiPriority w:val="9"/>
    <w:semiHidden/>
    <w:unhideWhenUsed/>
    <w:qFormat/>
    <w:pPr>
      <w:keepNext/>
      <w:keepLines/>
      <w:spacing w:before="40" w:line="259" w:lineRule="auto"/>
      <w:ind w:left="864" w:hanging="864"/>
      <w:jc w:val="both"/>
      <w:outlineLvl w:val="3"/>
    </w:pPr>
    <w:rPr>
      <w:rFonts w:ascii="Cambria" w:eastAsia="Cambria" w:hAnsi="Cambria" w:cs="Cambria"/>
      <w:i/>
      <w:color w:val="366091"/>
      <w:sz w:val="22"/>
      <w:szCs w:val="22"/>
    </w:rPr>
  </w:style>
  <w:style w:type="paragraph" w:styleId="Nadpis5">
    <w:name w:val="heading 5"/>
    <w:basedOn w:val="Normln"/>
    <w:next w:val="Normln"/>
    <w:uiPriority w:val="9"/>
    <w:semiHidden/>
    <w:unhideWhenUsed/>
    <w:qFormat/>
    <w:pPr>
      <w:keepNext/>
      <w:keepLines/>
      <w:spacing w:before="40" w:line="259" w:lineRule="auto"/>
      <w:ind w:left="1008" w:hanging="1008"/>
      <w:jc w:val="both"/>
      <w:outlineLvl w:val="4"/>
    </w:pPr>
    <w:rPr>
      <w:rFonts w:ascii="Cambria" w:eastAsia="Cambria" w:hAnsi="Cambria" w:cs="Cambria"/>
      <w:color w:val="366091"/>
      <w:sz w:val="22"/>
      <w:szCs w:val="22"/>
    </w:rPr>
  </w:style>
  <w:style w:type="paragraph" w:styleId="Nadpis6">
    <w:name w:val="heading 6"/>
    <w:basedOn w:val="Normln"/>
    <w:next w:val="Normln"/>
    <w:uiPriority w:val="9"/>
    <w:semiHidden/>
    <w:unhideWhenUsed/>
    <w:qFormat/>
    <w:pPr>
      <w:keepNext/>
      <w:keepLines/>
      <w:spacing w:before="40" w:line="259" w:lineRule="auto"/>
      <w:ind w:left="1152" w:hanging="1152"/>
      <w:jc w:val="both"/>
      <w:outlineLvl w:val="5"/>
    </w:pPr>
    <w:rPr>
      <w:rFonts w:ascii="Cambria" w:eastAsia="Cambria" w:hAnsi="Cambria" w:cs="Cambria"/>
      <w:color w:val="243F61"/>
      <w:sz w:val="22"/>
      <w:szCs w:val="22"/>
    </w:rPr>
  </w:style>
  <w:style w:type="paragraph" w:styleId="Nadpis7">
    <w:name w:val="heading 7"/>
    <w:link w:val="Nadpis7Char"/>
    <w:uiPriority w:val="9"/>
    <w:semiHidden/>
    <w:unhideWhenUsed/>
    <w:qFormat/>
    <w:rsid w:val="002F557E"/>
    <w:pPr>
      <w:keepNext/>
      <w:keepLines/>
      <w:spacing w:before="40" w:line="259" w:lineRule="auto"/>
      <w:ind w:left="1296" w:hanging="1296"/>
      <w:jc w:val="both"/>
      <w:outlineLvl w:val="6"/>
    </w:pPr>
    <w:rPr>
      <w:rFonts w:asciiTheme="majorHAnsi" w:eastAsiaTheme="majorEastAsia" w:hAnsiTheme="majorHAnsi" w:cstheme="majorBidi"/>
      <w:i/>
      <w:iCs/>
      <w:color w:val="243F60" w:themeColor="accent1" w:themeShade="7F"/>
      <w:sz w:val="22"/>
      <w:szCs w:val="22"/>
      <w:lang w:eastAsia="en-US"/>
    </w:rPr>
  </w:style>
  <w:style w:type="paragraph" w:styleId="Nadpis8">
    <w:name w:val="heading 8"/>
    <w:link w:val="Nadpis8Char"/>
    <w:uiPriority w:val="9"/>
    <w:qFormat/>
    <w:rsid w:val="00A346BD"/>
    <w:pPr>
      <w:spacing w:before="240" w:after="60"/>
      <w:jc w:val="both"/>
      <w:outlineLvl w:val="7"/>
    </w:pPr>
    <w:rPr>
      <w:rFonts w:ascii="Calibri" w:eastAsia="Calibri" w:hAnsi="Calibri"/>
      <w:i/>
      <w:iCs/>
      <w:lang w:eastAsia="en-US"/>
    </w:rPr>
  </w:style>
  <w:style w:type="paragraph" w:styleId="Nadpis9">
    <w:name w:val="heading 9"/>
    <w:link w:val="Nadpis9Char"/>
    <w:uiPriority w:val="9"/>
    <w:semiHidden/>
    <w:unhideWhenUsed/>
    <w:qFormat/>
    <w:rsid w:val="002F557E"/>
    <w:pPr>
      <w:keepNext/>
      <w:keepLines/>
      <w:spacing w:before="40" w:line="259" w:lineRule="auto"/>
      <w:ind w:left="1584" w:hanging="1584"/>
      <w:jc w:val="both"/>
      <w:outlineLvl w:val="8"/>
    </w:pPr>
    <w:rPr>
      <w:rFonts w:asciiTheme="majorHAnsi" w:eastAsiaTheme="majorEastAsia" w:hAnsiTheme="majorHAnsi" w:cstheme="majorBidi"/>
      <w:i/>
      <w:iCs/>
      <w:color w:val="272727" w:themeColor="text1" w:themeTint="D8"/>
      <w:sz w:val="21"/>
      <w:szCs w:val="21"/>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Nzev">
    <w:name w:val="Title"/>
    <w:basedOn w:val="Normln"/>
    <w:next w:val="Normln"/>
    <w:uiPriority w:val="10"/>
    <w:qFormat/>
    <w:pPr>
      <w:jc w:val="center"/>
    </w:pPr>
    <w:rPr>
      <w:rFonts w:ascii="Cambria" w:eastAsia="Cambria" w:hAnsi="Cambria" w:cs="Cambria"/>
      <w:b/>
      <w:sz w:val="32"/>
      <w:szCs w:val="32"/>
    </w:rPr>
  </w:style>
  <w:style w:type="paragraph" w:styleId="Textbubliny">
    <w:name w:val="Balloon Text"/>
    <w:link w:val="TextbublinyChar"/>
    <w:uiPriority w:val="99"/>
    <w:rsid w:val="0066041A"/>
    <w:rPr>
      <w:rFonts w:ascii="Tahoma" w:hAnsi="Tahoma"/>
      <w:sz w:val="16"/>
      <w:szCs w:val="16"/>
    </w:rPr>
  </w:style>
  <w:style w:type="character" w:customStyle="1" w:styleId="TextbublinyChar">
    <w:name w:val="Text bubliny Char"/>
    <w:link w:val="Textbubliny"/>
    <w:uiPriority w:val="99"/>
    <w:rsid w:val="0066041A"/>
    <w:rPr>
      <w:rFonts w:ascii="Tahoma" w:hAnsi="Tahoma" w:cs="Tahoma"/>
      <w:sz w:val="16"/>
      <w:szCs w:val="16"/>
    </w:rPr>
  </w:style>
  <w:style w:type="paragraph" w:styleId="Seznam">
    <w:name w:val="List"/>
    <w:rsid w:val="008A4E3E"/>
    <w:pPr>
      <w:jc w:val="both"/>
    </w:pPr>
    <w:rPr>
      <w:szCs w:val="20"/>
    </w:rPr>
  </w:style>
  <w:style w:type="paragraph" w:customStyle="1" w:styleId="Rozloendokumentu1">
    <w:name w:val="Rozložení dokumentu1"/>
    <w:semiHidden/>
    <w:rsid w:val="00B05981"/>
    <w:pPr>
      <w:shd w:val="clear" w:color="auto" w:fill="000080"/>
    </w:pPr>
    <w:rPr>
      <w:rFonts w:ascii="Tahoma" w:hAnsi="Tahoma" w:cs="Tahoma"/>
      <w:sz w:val="20"/>
      <w:szCs w:val="20"/>
    </w:rPr>
  </w:style>
  <w:style w:type="paragraph" w:styleId="Zhlav">
    <w:name w:val="header"/>
    <w:link w:val="ZhlavChar"/>
    <w:uiPriority w:val="99"/>
    <w:rsid w:val="00FE2559"/>
    <w:pPr>
      <w:tabs>
        <w:tab w:val="center" w:pos="4536"/>
        <w:tab w:val="right" w:pos="9072"/>
      </w:tabs>
    </w:pPr>
  </w:style>
  <w:style w:type="character" w:customStyle="1" w:styleId="ZhlavChar">
    <w:name w:val="Záhlaví Char"/>
    <w:link w:val="Zhlav"/>
    <w:uiPriority w:val="99"/>
    <w:rsid w:val="00FE2559"/>
    <w:rPr>
      <w:sz w:val="24"/>
      <w:szCs w:val="24"/>
    </w:rPr>
  </w:style>
  <w:style w:type="paragraph" w:styleId="Zpat">
    <w:name w:val="footer"/>
    <w:link w:val="ZpatChar"/>
    <w:uiPriority w:val="99"/>
    <w:rsid w:val="00FE2559"/>
    <w:pPr>
      <w:tabs>
        <w:tab w:val="center" w:pos="4536"/>
        <w:tab w:val="right" w:pos="9072"/>
      </w:tabs>
    </w:pPr>
  </w:style>
  <w:style w:type="character" w:customStyle="1" w:styleId="ZpatChar">
    <w:name w:val="Zápatí Char"/>
    <w:link w:val="Zpat"/>
    <w:uiPriority w:val="99"/>
    <w:rsid w:val="00FE2559"/>
    <w:rPr>
      <w:sz w:val="24"/>
      <w:szCs w:val="24"/>
    </w:rPr>
  </w:style>
  <w:style w:type="paragraph" w:styleId="Odstavecseseznamem">
    <w:name w:val="List Paragraph"/>
    <w:link w:val="OdstavecseseznamemChar"/>
    <w:uiPriority w:val="34"/>
    <w:qFormat/>
    <w:rsid w:val="006F7D81"/>
    <w:pPr>
      <w:ind w:left="720"/>
      <w:contextualSpacing/>
    </w:pPr>
  </w:style>
  <w:style w:type="character" w:styleId="Hypertextovodkaz">
    <w:name w:val="Hyperlink"/>
    <w:uiPriority w:val="99"/>
    <w:rsid w:val="0002370F"/>
    <w:rPr>
      <w:rFonts w:cs="Times New Roman"/>
      <w:color w:val="0000FF"/>
      <w:u w:val="single"/>
    </w:rPr>
  </w:style>
  <w:style w:type="character" w:styleId="Odkaznakoment">
    <w:name w:val="annotation reference"/>
    <w:uiPriority w:val="99"/>
    <w:rsid w:val="00DB4C0C"/>
    <w:rPr>
      <w:sz w:val="16"/>
      <w:szCs w:val="16"/>
    </w:rPr>
  </w:style>
  <w:style w:type="paragraph" w:styleId="Textkomente">
    <w:name w:val="annotation text"/>
    <w:link w:val="TextkomenteChar"/>
    <w:uiPriority w:val="99"/>
    <w:rsid w:val="0034737D"/>
    <w:pPr>
      <w:jc w:val="both"/>
    </w:pPr>
    <w:rPr>
      <w:rFonts w:ascii="Calibri" w:hAnsi="Calibri"/>
      <w:sz w:val="22"/>
      <w:szCs w:val="20"/>
    </w:rPr>
  </w:style>
  <w:style w:type="character" w:customStyle="1" w:styleId="TextkomenteChar">
    <w:name w:val="Text komentáře Char"/>
    <w:link w:val="Textkomente"/>
    <w:uiPriority w:val="99"/>
    <w:rsid w:val="0034737D"/>
    <w:rPr>
      <w:rFonts w:ascii="Calibri" w:hAnsi="Calibri"/>
      <w:sz w:val="22"/>
    </w:rPr>
  </w:style>
  <w:style w:type="paragraph" w:styleId="Pedmtkomente">
    <w:name w:val="annotation subject"/>
    <w:basedOn w:val="Textkomente"/>
    <w:next w:val="Textkomente"/>
    <w:link w:val="PedmtkomenteChar"/>
    <w:uiPriority w:val="99"/>
    <w:rsid w:val="00DB4C0C"/>
    <w:rPr>
      <w:rFonts w:ascii="Times New Roman" w:hAnsi="Times New Roman"/>
      <w:b/>
      <w:bCs/>
      <w:sz w:val="20"/>
    </w:rPr>
  </w:style>
  <w:style w:type="character" w:customStyle="1" w:styleId="PedmtkomenteChar">
    <w:name w:val="Předmět komentáře Char"/>
    <w:link w:val="Pedmtkomente"/>
    <w:uiPriority w:val="99"/>
    <w:rsid w:val="00DB4C0C"/>
    <w:rPr>
      <w:b/>
      <w:bCs/>
    </w:rPr>
  </w:style>
  <w:style w:type="paragraph" w:styleId="Textpoznpodarou">
    <w:name w:val="footnote text"/>
    <w:link w:val="TextpoznpodarouChar"/>
    <w:uiPriority w:val="99"/>
    <w:rsid w:val="00F309EF"/>
    <w:pPr>
      <w:jc w:val="both"/>
    </w:pPr>
    <w:rPr>
      <w:rFonts w:ascii="Calibri" w:hAnsi="Calibri"/>
      <w:sz w:val="18"/>
      <w:szCs w:val="20"/>
    </w:rPr>
  </w:style>
  <w:style w:type="character" w:customStyle="1" w:styleId="TextpoznpodarouChar">
    <w:name w:val="Text pozn. pod čarou Char"/>
    <w:link w:val="Textpoznpodarou"/>
    <w:uiPriority w:val="99"/>
    <w:rsid w:val="00F309EF"/>
    <w:rPr>
      <w:rFonts w:ascii="Calibri" w:hAnsi="Calibri"/>
      <w:sz w:val="18"/>
    </w:rPr>
  </w:style>
  <w:style w:type="character" w:styleId="Znakapoznpodarou">
    <w:name w:val="footnote reference"/>
    <w:uiPriority w:val="99"/>
    <w:rsid w:val="00C2628E"/>
    <w:rPr>
      <w:vertAlign w:val="superscript"/>
    </w:rPr>
  </w:style>
  <w:style w:type="character" w:customStyle="1" w:styleId="Bodytext3">
    <w:name w:val="Body text (3)_"/>
    <w:link w:val="Bodytext30"/>
    <w:rsid w:val="00A17000"/>
    <w:rPr>
      <w:b/>
      <w:bCs/>
      <w:sz w:val="28"/>
      <w:szCs w:val="28"/>
      <w:shd w:val="clear" w:color="auto" w:fill="FFFFFF"/>
    </w:rPr>
  </w:style>
  <w:style w:type="character" w:customStyle="1" w:styleId="Tableofcontents">
    <w:name w:val="Table of contents_"/>
    <w:rsid w:val="00A17000"/>
    <w:rPr>
      <w:rFonts w:ascii="Times New Roman" w:eastAsia="Times New Roman" w:hAnsi="Times New Roman" w:cs="Times New Roman"/>
      <w:b w:val="0"/>
      <w:bCs w:val="0"/>
      <w:i w:val="0"/>
      <w:iCs w:val="0"/>
      <w:smallCaps w:val="0"/>
      <w:strike w:val="0"/>
      <w:u w:val="none"/>
    </w:rPr>
  </w:style>
  <w:style w:type="character" w:customStyle="1" w:styleId="Bodytext">
    <w:name w:val="Body text_"/>
    <w:link w:val="Zkladntext3"/>
    <w:rsid w:val="00A17000"/>
    <w:rPr>
      <w:shd w:val="clear" w:color="auto" w:fill="FFFFFF"/>
    </w:rPr>
  </w:style>
  <w:style w:type="character" w:customStyle="1" w:styleId="Tableofcontents0">
    <w:name w:val="Table of contents"/>
    <w:rsid w:val="00A17000"/>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paragraph" w:customStyle="1" w:styleId="Bodytext30">
    <w:name w:val="Body text (3)"/>
    <w:link w:val="Bodytext3"/>
    <w:rsid w:val="00A17000"/>
    <w:pPr>
      <w:widowControl w:val="0"/>
      <w:shd w:val="clear" w:color="auto" w:fill="FFFFFF"/>
      <w:spacing w:before="420" w:line="274" w:lineRule="exact"/>
      <w:jc w:val="both"/>
    </w:pPr>
    <w:rPr>
      <w:b/>
      <w:bCs/>
      <w:sz w:val="28"/>
      <w:szCs w:val="28"/>
    </w:rPr>
  </w:style>
  <w:style w:type="paragraph" w:customStyle="1" w:styleId="Zkladntext3">
    <w:name w:val="Základní text3"/>
    <w:link w:val="Bodytext"/>
    <w:rsid w:val="00A17000"/>
    <w:pPr>
      <w:widowControl w:val="0"/>
      <w:shd w:val="clear" w:color="auto" w:fill="FFFFFF"/>
      <w:spacing w:line="274" w:lineRule="exact"/>
      <w:ind w:hanging="1080"/>
    </w:pPr>
    <w:rPr>
      <w:sz w:val="20"/>
      <w:szCs w:val="20"/>
    </w:rPr>
  </w:style>
  <w:style w:type="character" w:customStyle="1" w:styleId="Bodytext2">
    <w:name w:val="Body text (2)_"/>
    <w:link w:val="Bodytext20"/>
    <w:rsid w:val="00A17000"/>
    <w:rPr>
      <w:b/>
      <w:bCs/>
      <w:shd w:val="clear" w:color="auto" w:fill="FFFFFF"/>
    </w:rPr>
  </w:style>
  <w:style w:type="character" w:customStyle="1" w:styleId="Zkladntext1">
    <w:name w:val="Základní text1"/>
    <w:rsid w:val="00A17000"/>
    <w:rPr>
      <w:rFonts w:ascii="Times New Roman" w:eastAsia="Times New Roman" w:hAnsi="Times New Roman" w:cs="Times New Roman"/>
      <w:b w:val="0"/>
      <w:bCs w:val="0"/>
      <w:i w:val="0"/>
      <w:iCs w:val="0"/>
      <w:smallCaps w:val="0"/>
      <w:strike w:val="0"/>
      <w:color w:val="000000"/>
      <w:spacing w:val="0"/>
      <w:w w:val="100"/>
      <w:position w:val="0"/>
      <w:sz w:val="24"/>
      <w:szCs w:val="24"/>
      <w:u w:val="single"/>
      <w:shd w:val="clear" w:color="auto" w:fill="FFFFFF"/>
      <w:lang w:val="cs-CZ" w:eastAsia="cs-CZ" w:bidi="cs-CZ"/>
    </w:rPr>
  </w:style>
  <w:style w:type="character" w:customStyle="1" w:styleId="Bodytext4">
    <w:name w:val="Body text (4)_"/>
    <w:link w:val="Bodytext40"/>
    <w:rsid w:val="00A17000"/>
    <w:rPr>
      <w:shd w:val="clear" w:color="auto" w:fill="FFFFFF"/>
    </w:rPr>
  </w:style>
  <w:style w:type="paragraph" w:customStyle="1" w:styleId="Bodytext20">
    <w:name w:val="Body text (2)"/>
    <w:link w:val="Bodytext2"/>
    <w:rsid w:val="00A17000"/>
    <w:pPr>
      <w:widowControl w:val="0"/>
      <w:shd w:val="clear" w:color="auto" w:fill="FFFFFF"/>
      <w:spacing w:after="240" w:line="277" w:lineRule="exact"/>
      <w:jc w:val="center"/>
    </w:pPr>
    <w:rPr>
      <w:b/>
      <w:bCs/>
      <w:sz w:val="20"/>
      <w:szCs w:val="20"/>
    </w:rPr>
  </w:style>
  <w:style w:type="paragraph" w:customStyle="1" w:styleId="Bodytext40">
    <w:name w:val="Body text (4)"/>
    <w:link w:val="Bodytext4"/>
    <w:rsid w:val="00A17000"/>
    <w:pPr>
      <w:widowControl w:val="0"/>
      <w:shd w:val="clear" w:color="auto" w:fill="FFFFFF"/>
      <w:spacing w:line="230" w:lineRule="exact"/>
      <w:ind w:hanging="1080"/>
      <w:jc w:val="both"/>
    </w:pPr>
    <w:rPr>
      <w:sz w:val="20"/>
      <w:szCs w:val="20"/>
    </w:rPr>
  </w:style>
  <w:style w:type="table" w:styleId="Mkatabulky">
    <w:name w:val="Table Grid"/>
    <w:basedOn w:val="Normlntabulka"/>
    <w:uiPriority w:val="59"/>
    <w:rsid w:val="00481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nadpis">
    <w:name w:val="1nadpis"/>
    <w:basedOn w:val="Normln"/>
    <w:qFormat/>
    <w:rsid w:val="00DF69AB"/>
    <w:pPr>
      <w:keepNext/>
      <w:numPr>
        <w:numId w:val="1"/>
      </w:numPr>
      <w:pBdr>
        <w:top w:val="single" w:sz="4" w:space="1" w:color="000000"/>
        <w:left w:val="single" w:sz="4" w:space="4" w:color="000000"/>
        <w:bottom w:val="single" w:sz="4" w:space="1" w:color="000000"/>
        <w:right w:val="single" w:sz="4" w:space="4" w:color="000000"/>
        <w:between w:val="nil"/>
      </w:pBdr>
      <w:spacing w:before="480" w:after="240"/>
      <w:jc w:val="both"/>
    </w:pPr>
    <w:rPr>
      <w:rFonts w:asciiTheme="minorHAnsi" w:eastAsia="Calibri" w:hAnsiTheme="minorHAnsi" w:cstheme="minorHAnsi"/>
      <w:b/>
      <w:color w:val="000000"/>
      <w:sz w:val="28"/>
      <w:szCs w:val="28"/>
    </w:rPr>
  </w:style>
  <w:style w:type="paragraph" w:customStyle="1" w:styleId="2sltext">
    <w:name w:val="2čísl.text"/>
    <w:basedOn w:val="Zkladntext"/>
    <w:qFormat/>
    <w:rsid w:val="004E6F16"/>
    <w:pPr>
      <w:numPr>
        <w:ilvl w:val="1"/>
        <w:numId w:val="2"/>
      </w:numPr>
      <w:spacing w:before="240" w:after="240"/>
      <w:jc w:val="both"/>
    </w:pPr>
    <w:rPr>
      <w:rFonts w:ascii="Calibri" w:hAnsi="Calibri"/>
      <w:sz w:val="22"/>
      <w:szCs w:val="22"/>
    </w:rPr>
  </w:style>
  <w:style w:type="paragraph" w:styleId="Zkladntext">
    <w:name w:val="Body Text"/>
    <w:link w:val="ZkladntextChar"/>
    <w:uiPriority w:val="99"/>
    <w:rsid w:val="004E6F16"/>
    <w:pPr>
      <w:spacing w:after="120"/>
    </w:pPr>
  </w:style>
  <w:style w:type="character" w:customStyle="1" w:styleId="ZkladntextChar">
    <w:name w:val="Základní text Char"/>
    <w:link w:val="Zkladntext"/>
    <w:uiPriority w:val="99"/>
    <w:rsid w:val="004E6F16"/>
    <w:rPr>
      <w:sz w:val="24"/>
      <w:szCs w:val="24"/>
    </w:rPr>
  </w:style>
  <w:style w:type="paragraph" w:customStyle="1" w:styleId="2nesltext">
    <w:name w:val="2nečísl.text"/>
    <w:qFormat/>
    <w:rsid w:val="009C62E3"/>
    <w:pPr>
      <w:spacing w:before="240" w:after="240"/>
      <w:contextualSpacing/>
      <w:jc w:val="both"/>
    </w:pPr>
    <w:rPr>
      <w:rFonts w:ascii="Calibri" w:eastAsia="Calibri" w:hAnsi="Calibri"/>
      <w:sz w:val="22"/>
      <w:szCs w:val="22"/>
      <w:lang w:eastAsia="en-US"/>
    </w:rPr>
  </w:style>
  <w:style w:type="paragraph" w:customStyle="1" w:styleId="2margrubrika">
    <w:name w:val="2marg.rubrika"/>
    <w:basedOn w:val="2nesltext"/>
    <w:qFormat/>
    <w:rsid w:val="00B04058"/>
    <w:pPr>
      <w:keepNext/>
      <w:spacing w:before="360" w:after="120"/>
      <w:contextualSpacing w:val="0"/>
    </w:pPr>
    <w:rPr>
      <w:b/>
      <w:u w:val="single"/>
    </w:rPr>
  </w:style>
  <w:style w:type="paragraph" w:customStyle="1" w:styleId="3r">
    <w:name w:val="3. úr."/>
    <w:rsid w:val="004E6F16"/>
    <w:pPr>
      <w:numPr>
        <w:numId w:val="3"/>
      </w:numPr>
      <w:spacing w:after="260"/>
      <w:contextualSpacing/>
      <w:jc w:val="both"/>
    </w:pPr>
    <w:rPr>
      <w:rFonts w:ascii="Calibri" w:eastAsia="Calibri" w:hAnsi="Calibri"/>
      <w:sz w:val="22"/>
      <w:szCs w:val="22"/>
      <w:lang w:eastAsia="en-US"/>
    </w:rPr>
  </w:style>
  <w:style w:type="paragraph" w:customStyle="1" w:styleId="3rsl">
    <w:name w:val="3. úr. čísl."/>
    <w:rsid w:val="004E6F16"/>
    <w:pPr>
      <w:tabs>
        <w:tab w:val="left" w:pos="709"/>
      </w:tabs>
      <w:spacing w:after="260"/>
      <w:contextualSpacing/>
      <w:jc w:val="both"/>
    </w:pPr>
    <w:rPr>
      <w:rFonts w:ascii="Calibri" w:eastAsia="Calibri" w:hAnsi="Calibri"/>
      <w:iCs/>
      <w:sz w:val="22"/>
      <w:szCs w:val="22"/>
      <w:lang w:eastAsia="en-US"/>
    </w:rPr>
  </w:style>
  <w:style w:type="paragraph" w:customStyle="1" w:styleId="3rodrky">
    <w:name w:val="3. úr. odrážky"/>
    <w:rsid w:val="004E6F16"/>
    <w:pPr>
      <w:widowControl w:val="0"/>
      <w:numPr>
        <w:numId w:val="4"/>
      </w:numPr>
      <w:spacing w:after="260"/>
      <w:contextualSpacing/>
      <w:jc w:val="both"/>
    </w:pPr>
    <w:rPr>
      <w:rFonts w:ascii="Calibri" w:eastAsia="Calibri" w:hAnsi="Calibri"/>
      <w:sz w:val="22"/>
      <w:szCs w:val="22"/>
      <w:lang w:eastAsia="en-US"/>
    </w:rPr>
  </w:style>
  <w:style w:type="paragraph" w:customStyle="1" w:styleId="3odrky">
    <w:name w:val="3odrážky"/>
    <w:qFormat/>
    <w:rsid w:val="004E6F16"/>
    <w:pPr>
      <w:numPr>
        <w:numId w:val="5"/>
      </w:numPr>
      <w:suppressAutoHyphens/>
      <w:spacing w:before="120" w:after="240"/>
      <w:contextualSpacing/>
      <w:jc w:val="both"/>
    </w:pPr>
    <w:rPr>
      <w:rFonts w:ascii="Calibri" w:eastAsia="Calibri" w:hAnsi="Calibri"/>
      <w:color w:val="000000"/>
      <w:sz w:val="22"/>
      <w:szCs w:val="22"/>
      <w:lang w:eastAsia="en-US"/>
    </w:rPr>
  </w:style>
  <w:style w:type="paragraph" w:customStyle="1" w:styleId="3seznam">
    <w:name w:val="3seznam"/>
    <w:qFormat/>
    <w:rsid w:val="007C249A"/>
    <w:pPr>
      <w:numPr>
        <w:ilvl w:val="2"/>
        <w:numId w:val="2"/>
      </w:numPr>
      <w:spacing w:before="120" w:after="120"/>
      <w:jc w:val="both"/>
    </w:pPr>
    <w:rPr>
      <w:rFonts w:ascii="Calibri" w:eastAsia="Calibri" w:hAnsi="Calibri"/>
      <w:sz w:val="22"/>
      <w:szCs w:val="22"/>
      <w:lang w:eastAsia="en-US"/>
    </w:rPr>
  </w:style>
  <w:style w:type="paragraph" w:customStyle="1" w:styleId="3text">
    <w:name w:val="3text"/>
    <w:basedOn w:val="2nesltext"/>
    <w:qFormat/>
    <w:rsid w:val="004E6F16"/>
    <w:pPr>
      <w:ind w:left="708"/>
    </w:pPr>
  </w:style>
  <w:style w:type="paragraph" w:customStyle="1" w:styleId="4seznam">
    <w:name w:val="4seznam"/>
    <w:basedOn w:val="3rsl"/>
    <w:qFormat/>
    <w:rsid w:val="003F3F19"/>
    <w:pPr>
      <w:numPr>
        <w:ilvl w:val="3"/>
        <w:numId w:val="2"/>
      </w:numPr>
      <w:tabs>
        <w:tab w:val="clear" w:pos="709"/>
      </w:tabs>
      <w:spacing w:before="120" w:after="120"/>
      <w:contextualSpacing w:val="0"/>
    </w:pPr>
  </w:style>
  <w:style w:type="paragraph" w:customStyle="1" w:styleId="4text">
    <w:name w:val="4text"/>
    <w:basedOn w:val="3text"/>
    <w:qFormat/>
    <w:rsid w:val="003F3F19"/>
    <w:pPr>
      <w:spacing w:before="120" w:after="120"/>
      <w:ind w:left="1418"/>
      <w:contextualSpacing w:val="0"/>
    </w:pPr>
  </w:style>
  <w:style w:type="character" w:customStyle="1" w:styleId="Nadpis1Char">
    <w:name w:val="Nadpis 1 Char"/>
    <w:uiPriority w:val="99"/>
    <w:rsid w:val="00A346BD"/>
    <w:rPr>
      <w:rFonts w:ascii="Cambria" w:eastAsia="Calibri" w:hAnsi="Cambria"/>
      <w:b/>
      <w:bCs/>
      <w:kern w:val="32"/>
      <w:sz w:val="32"/>
      <w:szCs w:val="32"/>
    </w:rPr>
  </w:style>
  <w:style w:type="character" w:customStyle="1" w:styleId="Nadpis2Char">
    <w:name w:val="Nadpis 2 Char"/>
    <w:aliases w:val="Podkapitola1 Char,hlavicka Char,l2 Char,h2 Char,list2 Char,head2 Char,G2 Char,PA Major Section Char,hlavní odstavec Char,Nadpis 21 Char"/>
    <w:uiPriority w:val="99"/>
    <w:rsid w:val="00A346BD"/>
    <w:rPr>
      <w:rFonts w:ascii="Arial" w:eastAsia="Calibri" w:hAnsi="Arial"/>
      <w:i/>
      <w:iCs/>
      <w:sz w:val="28"/>
      <w:szCs w:val="28"/>
    </w:rPr>
  </w:style>
  <w:style w:type="character" w:customStyle="1" w:styleId="Nadpis3Char">
    <w:name w:val="Nadpis 3 Char"/>
    <w:rsid w:val="00A346BD"/>
    <w:rPr>
      <w:rFonts w:ascii="Cambria" w:hAnsi="Cambria"/>
      <w:b/>
      <w:bCs/>
      <w:sz w:val="26"/>
      <w:szCs w:val="26"/>
      <w:lang w:eastAsia="en-US"/>
    </w:rPr>
  </w:style>
  <w:style w:type="character" w:customStyle="1" w:styleId="Nadpis8Char">
    <w:name w:val="Nadpis 8 Char"/>
    <w:link w:val="Nadpis8"/>
    <w:uiPriority w:val="99"/>
    <w:rsid w:val="00A346BD"/>
    <w:rPr>
      <w:rFonts w:ascii="Calibri" w:eastAsia="Calibri" w:hAnsi="Calibri"/>
      <w:i/>
      <w:iCs/>
      <w:sz w:val="24"/>
      <w:szCs w:val="24"/>
      <w:lang w:eastAsia="en-US"/>
    </w:rPr>
  </w:style>
  <w:style w:type="character" w:customStyle="1" w:styleId="TextkomenteChar1">
    <w:name w:val="Text komentáře Char1"/>
    <w:uiPriority w:val="99"/>
    <w:locked/>
    <w:rsid w:val="00A346BD"/>
    <w:rPr>
      <w:rFonts w:ascii="Calibri" w:eastAsia="Times New Roman" w:hAnsi="Calibri"/>
      <w:sz w:val="22"/>
    </w:rPr>
  </w:style>
  <w:style w:type="paragraph" w:styleId="Prosttext">
    <w:name w:val="Plain Text"/>
    <w:link w:val="ProsttextChar"/>
    <w:uiPriority w:val="99"/>
    <w:rsid w:val="00A346BD"/>
    <w:pPr>
      <w:jc w:val="both"/>
    </w:pPr>
    <w:rPr>
      <w:rFonts w:ascii="Courier New" w:eastAsia="Calibri" w:hAnsi="Courier New"/>
      <w:sz w:val="20"/>
      <w:szCs w:val="20"/>
    </w:rPr>
  </w:style>
  <w:style w:type="character" w:customStyle="1" w:styleId="ProsttextChar">
    <w:name w:val="Prostý text Char"/>
    <w:link w:val="Prosttext"/>
    <w:uiPriority w:val="99"/>
    <w:rsid w:val="00A346BD"/>
    <w:rPr>
      <w:rFonts w:ascii="Courier New" w:eastAsia="Calibri" w:hAnsi="Courier New"/>
    </w:rPr>
  </w:style>
  <w:style w:type="paragraph" w:customStyle="1" w:styleId="Zkladntext31">
    <w:name w:val="Základní text 31"/>
    <w:uiPriority w:val="99"/>
    <w:rsid w:val="00A346BD"/>
    <w:pPr>
      <w:suppressAutoHyphens/>
      <w:jc w:val="center"/>
    </w:pPr>
    <w:rPr>
      <w:rFonts w:ascii="Calibri" w:hAnsi="Calibri"/>
      <w:b/>
      <w:bCs/>
      <w:sz w:val="22"/>
      <w:szCs w:val="22"/>
      <w:lang w:eastAsia="ar-SA"/>
    </w:rPr>
  </w:style>
  <w:style w:type="paragraph" w:styleId="Zkladntextodsazen">
    <w:name w:val="Body Text Indent"/>
    <w:link w:val="ZkladntextodsazenChar"/>
    <w:uiPriority w:val="99"/>
    <w:rsid w:val="00A346BD"/>
    <w:pPr>
      <w:spacing w:after="120"/>
      <w:ind w:left="283"/>
      <w:jc w:val="both"/>
    </w:pPr>
    <w:rPr>
      <w:rFonts w:ascii="Calibri" w:eastAsia="Calibri" w:hAnsi="Calibri"/>
      <w:lang w:eastAsia="en-US"/>
    </w:rPr>
  </w:style>
  <w:style w:type="character" w:customStyle="1" w:styleId="ZkladntextodsazenChar">
    <w:name w:val="Základní text odsazený Char"/>
    <w:link w:val="Zkladntextodsazen"/>
    <w:uiPriority w:val="99"/>
    <w:rsid w:val="00A346BD"/>
    <w:rPr>
      <w:rFonts w:ascii="Calibri" w:eastAsia="Calibri" w:hAnsi="Calibri"/>
      <w:sz w:val="24"/>
      <w:szCs w:val="24"/>
      <w:lang w:eastAsia="en-US"/>
    </w:rPr>
  </w:style>
  <w:style w:type="paragraph" w:customStyle="1" w:styleId="NadpisVZ">
    <w:name w:val="Nadpis VZ"/>
    <w:link w:val="NadpisVZChar"/>
    <w:uiPriority w:val="99"/>
    <w:rsid w:val="00A346BD"/>
    <w:rPr>
      <w:rFonts w:ascii="Calibri" w:hAnsi="Calibri"/>
      <w:sz w:val="28"/>
      <w:szCs w:val="28"/>
    </w:rPr>
  </w:style>
  <w:style w:type="paragraph" w:customStyle="1" w:styleId="Nadpisobsahu1">
    <w:name w:val="Nadpis obsahu1"/>
    <w:uiPriority w:val="99"/>
    <w:rsid w:val="00A346BD"/>
    <w:pPr>
      <w:keepLines/>
      <w:spacing w:before="480" w:line="276" w:lineRule="auto"/>
    </w:pPr>
    <w:rPr>
      <w:color w:val="365F91"/>
      <w:sz w:val="28"/>
      <w:szCs w:val="28"/>
    </w:rPr>
  </w:style>
  <w:style w:type="character" w:customStyle="1" w:styleId="NadpisVZChar">
    <w:name w:val="Nadpis VZ Char"/>
    <w:link w:val="NadpisVZ"/>
    <w:uiPriority w:val="99"/>
    <w:locked/>
    <w:rsid w:val="00A346BD"/>
    <w:rPr>
      <w:rFonts w:ascii="Calibri" w:hAnsi="Calibri"/>
      <w:b/>
      <w:bCs/>
      <w:kern w:val="32"/>
      <w:sz w:val="28"/>
      <w:szCs w:val="28"/>
    </w:rPr>
  </w:style>
  <w:style w:type="paragraph" w:styleId="Obsah2">
    <w:name w:val="toc 2"/>
    <w:autoRedefine/>
    <w:uiPriority w:val="39"/>
    <w:rsid w:val="00A346BD"/>
    <w:pPr>
      <w:spacing w:after="100" w:line="276" w:lineRule="auto"/>
      <w:ind w:left="220"/>
      <w:jc w:val="both"/>
    </w:pPr>
    <w:rPr>
      <w:rFonts w:ascii="Calibri" w:hAnsi="Calibri" w:cs="Calibri"/>
      <w:sz w:val="22"/>
      <w:szCs w:val="22"/>
      <w:lang w:eastAsia="en-US"/>
    </w:rPr>
  </w:style>
  <w:style w:type="paragraph" w:styleId="Obsah1">
    <w:name w:val="toc 1"/>
    <w:autoRedefine/>
    <w:uiPriority w:val="39"/>
    <w:rsid w:val="0046374E"/>
    <w:pPr>
      <w:tabs>
        <w:tab w:val="left" w:pos="709"/>
        <w:tab w:val="right" w:leader="dot" w:pos="9062"/>
      </w:tabs>
      <w:spacing w:after="100" w:line="360" w:lineRule="auto"/>
      <w:jc w:val="both"/>
    </w:pPr>
    <w:rPr>
      <w:rFonts w:ascii="Calibri" w:hAnsi="Calibri" w:cs="Calibri"/>
      <w:sz w:val="22"/>
      <w:szCs w:val="22"/>
      <w:lang w:eastAsia="en-US"/>
    </w:rPr>
  </w:style>
  <w:style w:type="paragraph" w:styleId="Obsah3">
    <w:name w:val="toc 3"/>
    <w:autoRedefine/>
    <w:uiPriority w:val="99"/>
    <w:rsid w:val="00A346BD"/>
    <w:pPr>
      <w:spacing w:after="100" w:line="276" w:lineRule="auto"/>
      <w:ind w:left="440"/>
      <w:jc w:val="both"/>
    </w:pPr>
    <w:rPr>
      <w:rFonts w:ascii="Calibri" w:hAnsi="Calibri" w:cs="Calibri"/>
      <w:sz w:val="22"/>
      <w:szCs w:val="22"/>
      <w:lang w:eastAsia="en-US"/>
    </w:rPr>
  </w:style>
  <w:style w:type="paragraph" w:customStyle="1" w:styleId="Nadpis-normalnitext">
    <w:name w:val="Nadpis - normalni text"/>
    <w:link w:val="Nadpis-normalnitextChar"/>
    <w:uiPriority w:val="99"/>
    <w:rsid w:val="00A346BD"/>
    <w:pPr>
      <w:spacing w:after="120" w:line="320" w:lineRule="exact"/>
      <w:jc w:val="both"/>
    </w:pPr>
    <w:rPr>
      <w:rFonts w:ascii="Calibri" w:eastAsia="Calibri" w:hAnsi="Calibri"/>
      <w:spacing w:val="3"/>
    </w:rPr>
  </w:style>
  <w:style w:type="character" w:customStyle="1" w:styleId="Nadpis-normalnitextChar">
    <w:name w:val="Nadpis - normalni text Char"/>
    <w:link w:val="Nadpis-normalnitext"/>
    <w:uiPriority w:val="99"/>
    <w:locked/>
    <w:rsid w:val="00A346BD"/>
    <w:rPr>
      <w:rFonts w:ascii="Calibri" w:eastAsia="Calibri" w:hAnsi="Calibri"/>
      <w:spacing w:val="3"/>
      <w:sz w:val="24"/>
      <w:szCs w:val="24"/>
    </w:rPr>
  </w:style>
  <w:style w:type="paragraph" w:customStyle="1" w:styleId="Default">
    <w:name w:val="Default"/>
    <w:rsid w:val="00A346BD"/>
    <w:pPr>
      <w:autoSpaceDE w:val="0"/>
      <w:autoSpaceDN w:val="0"/>
      <w:adjustRightInd w:val="0"/>
    </w:pPr>
    <w:rPr>
      <w:rFonts w:ascii="Arial" w:eastAsia="Calibri" w:hAnsi="Arial" w:cs="Arial"/>
      <w:color w:val="000000"/>
    </w:rPr>
  </w:style>
  <w:style w:type="paragraph" w:customStyle="1" w:styleId="Textpsmene">
    <w:name w:val="Text písmene"/>
    <w:uiPriority w:val="99"/>
    <w:rsid w:val="00A346BD"/>
    <w:pPr>
      <w:ind w:left="1440" w:hanging="360"/>
      <w:jc w:val="both"/>
      <w:outlineLvl w:val="7"/>
    </w:pPr>
    <w:rPr>
      <w:rFonts w:ascii="Calibri" w:hAnsi="Calibri"/>
    </w:rPr>
  </w:style>
  <w:style w:type="paragraph" w:customStyle="1" w:styleId="Prosttext1">
    <w:name w:val="Prostý text1"/>
    <w:rsid w:val="00A346BD"/>
    <w:pPr>
      <w:suppressAutoHyphens/>
    </w:pPr>
    <w:rPr>
      <w:rFonts w:ascii="Courier New" w:hAnsi="Courier New" w:cs="Courier New"/>
      <w:sz w:val="20"/>
      <w:szCs w:val="20"/>
      <w:lang w:eastAsia="ar-SA"/>
    </w:rPr>
  </w:style>
  <w:style w:type="character" w:styleId="Sledovanodkaz">
    <w:name w:val="FollowedHyperlink"/>
    <w:uiPriority w:val="99"/>
    <w:unhideWhenUsed/>
    <w:rsid w:val="00A346BD"/>
    <w:rPr>
      <w:color w:val="800080"/>
      <w:u w:val="single"/>
    </w:rPr>
  </w:style>
  <w:style w:type="paragraph" w:customStyle="1" w:styleId="Style6">
    <w:name w:val="Style6"/>
    <w:rsid w:val="00A346BD"/>
    <w:pPr>
      <w:widowControl w:val="0"/>
      <w:autoSpaceDE w:val="0"/>
      <w:autoSpaceDN w:val="0"/>
      <w:adjustRightInd w:val="0"/>
      <w:spacing w:line="254" w:lineRule="exact"/>
      <w:jc w:val="both"/>
    </w:pPr>
    <w:rPr>
      <w:rFonts w:ascii="Arial" w:hAnsi="Arial"/>
    </w:rPr>
  </w:style>
  <w:style w:type="character" w:customStyle="1" w:styleId="FontStyle14">
    <w:name w:val="Font Style14"/>
    <w:rsid w:val="00A346BD"/>
    <w:rPr>
      <w:rFonts w:ascii="Arial" w:hAnsi="Arial" w:cs="Arial"/>
      <w:sz w:val="20"/>
      <w:szCs w:val="20"/>
    </w:rPr>
  </w:style>
  <w:style w:type="character" w:customStyle="1" w:styleId="NzevChar">
    <w:name w:val="Název Char"/>
    <w:rsid w:val="00A346BD"/>
    <w:rPr>
      <w:rFonts w:ascii="Cambria" w:hAnsi="Cambria"/>
      <w:b/>
      <w:bCs/>
      <w:kern w:val="28"/>
      <w:sz w:val="32"/>
      <w:szCs w:val="32"/>
      <w:lang w:eastAsia="en-US"/>
    </w:rPr>
  </w:style>
  <w:style w:type="paragraph" w:customStyle="1" w:styleId="a">
    <w:name w:val="a)"/>
    <w:aliases w:val="b),c)"/>
    <w:rsid w:val="00A346BD"/>
    <w:pPr>
      <w:jc w:val="both"/>
    </w:pPr>
    <w:rPr>
      <w:rFonts w:ascii="Calibri" w:eastAsia="Calibri" w:hAnsi="Calibri"/>
      <w:sz w:val="22"/>
      <w:szCs w:val="22"/>
      <w:lang w:eastAsia="en-US"/>
    </w:rPr>
  </w:style>
  <w:style w:type="character" w:styleId="Zstupntext">
    <w:name w:val="Placeholder Text"/>
    <w:basedOn w:val="Standardnpsmoodstavce"/>
    <w:uiPriority w:val="99"/>
    <w:semiHidden/>
    <w:rsid w:val="0057486C"/>
    <w:rPr>
      <w:color w:val="808080"/>
    </w:rPr>
  </w:style>
  <w:style w:type="paragraph" w:customStyle="1" w:styleId="5varianta">
    <w:name w:val="5varianta"/>
    <w:basedOn w:val="2margrubrika"/>
    <w:qFormat/>
    <w:rsid w:val="00C51168"/>
    <w:pPr>
      <w:shd w:val="clear" w:color="auto" w:fill="FFFF00"/>
    </w:pPr>
    <w:rPr>
      <w:i/>
    </w:rPr>
  </w:style>
  <w:style w:type="paragraph" w:customStyle="1" w:styleId="2tabulky">
    <w:name w:val="2tabulky"/>
    <w:basedOn w:val="2nesltext"/>
    <w:rsid w:val="008D14D4"/>
    <w:pPr>
      <w:spacing w:after="120"/>
      <w:contextualSpacing w:val="0"/>
    </w:pPr>
  </w:style>
  <w:style w:type="character" w:styleId="Zdraznn">
    <w:name w:val="Emphasis"/>
    <w:basedOn w:val="Standardnpsmoodstavce"/>
    <w:qFormat/>
    <w:rsid w:val="00E21DAA"/>
    <w:rPr>
      <w:i/>
      <w:iCs/>
    </w:rPr>
  </w:style>
  <w:style w:type="character" w:customStyle="1" w:styleId="PodnadpisChar">
    <w:name w:val="Podnadpis Char"/>
    <w:basedOn w:val="Standardnpsmoodstavce"/>
    <w:rsid w:val="00E21DAA"/>
    <w:rPr>
      <w:rFonts w:asciiTheme="majorHAnsi" w:eastAsiaTheme="majorEastAsia" w:hAnsiTheme="majorHAnsi" w:cstheme="majorBidi"/>
      <w:i/>
      <w:iCs/>
      <w:color w:val="4F81BD" w:themeColor="accent1"/>
      <w:spacing w:val="15"/>
      <w:sz w:val="24"/>
      <w:szCs w:val="24"/>
    </w:rPr>
  </w:style>
  <w:style w:type="character" w:customStyle="1" w:styleId="Tun">
    <w:name w:val="Tučně"/>
    <w:basedOn w:val="Standardnpsmoodstavce"/>
    <w:uiPriority w:val="1"/>
    <w:rsid w:val="005709E5"/>
    <w:rPr>
      <w:rFonts w:ascii="Calibri" w:hAnsi="Calibri"/>
      <w:b/>
      <w:sz w:val="22"/>
    </w:rPr>
  </w:style>
  <w:style w:type="character" w:customStyle="1" w:styleId="Styl1">
    <w:name w:val="Styl1"/>
    <w:basedOn w:val="Standardnpsmoodstavce"/>
    <w:uiPriority w:val="1"/>
    <w:rsid w:val="00D56128"/>
    <w:rPr>
      <w:b/>
    </w:rPr>
  </w:style>
  <w:style w:type="character" w:customStyle="1" w:styleId="Styl2">
    <w:name w:val="Styl2"/>
    <w:basedOn w:val="Standardnpsmoodstavce"/>
    <w:uiPriority w:val="1"/>
    <w:rsid w:val="002B17EE"/>
    <w:rPr>
      <w:b/>
    </w:rPr>
  </w:style>
  <w:style w:type="paragraph" w:customStyle="1" w:styleId="6Plohy">
    <w:name w:val="6Přílohy"/>
    <w:basedOn w:val="3seznam"/>
    <w:qFormat/>
    <w:rsid w:val="00C0464B"/>
    <w:pPr>
      <w:numPr>
        <w:ilvl w:val="0"/>
        <w:numId w:val="6"/>
      </w:numPr>
    </w:pPr>
  </w:style>
  <w:style w:type="character" w:customStyle="1" w:styleId="Styl">
    <w:name w:val="Styl"/>
    <w:basedOn w:val="Standardnpsmoodstavce"/>
    <w:uiPriority w:val="1"/>
    <w:rsid w:val="00DC2CD1"/>
    <w:rPr>
      <w:rFonts w:ascii="Calibri" w:hAnsi="Calibri"/>
      <w:b/>
      <w:color w:val="auto"/>
      <w:sz w:val="22"/>
      <w:bdr w:val="none" w:sz="0" w:space="0" w:color="auto"/>
      <w:shd w:val="clear" w:color="auto" w:fill="auto"/>
    </w:rPr>
  </w:style>
  <w:style w:type="character" w:customStyle="1" w:styleId="Styl3">
    <w:name w:val="Styl3"/>
    <w:basedOn w:val="Standardnpsmoodstavce"/>
    <w:uiPriority w:val="1"/>
    <w:rsid w:val="00AE65D4"/>
    <w:rPr>
      <w:rFonts w:asciiTheme="minorHAnsi" w:hAnsiTheme="minorHAnsi"/>
      <w:b/>
      <w:sz w:val="22"/>
    </w:rPr>
  </w:style>
  <w:style w:type="character" w:customStyle="1" w:styleId="Styl4">
    <w:name w:val="Styl4"/>
    <w:basedOn w:val="Standardnpsmoodstavce"/>
    <w:uiPriority w:val="1"/>
    <w:rsid w:val="004050B1"/>
    <w:rPr>
      <w:rFonts w:ascii="Calibri" w:hAnsi="Calibri"/>
      <w:b/>
      <w:sz w:val="22"/>
    </w:rPr>
  </w:style>
  <w:style w:type="character" w:customStyle="1" w:styleId="Styl5">
    <w:name w:val="Styl5"/>
    <w:basedOn w:val="Standardnpsmoodstavce"/>
    <w:uiPriority w:val="1"/>
    <w:rsid w:val="004050B1"/>
    <w:rPr>
      <w:rFonts w:asciiTheme="minorHAnsi" w:hAnsiTheme="minorHAnsi"/>
      <w:b/>
      <w:sz w:val="22"/>
    </w:rPr>
  </w:style>
  <w:style w:type="character" w:customStyle="1" w:styleId="Styl6">
    <w:name w:val="Styl6"/>
    <w:basedOn w:val="Standardnpsmoodstavce"/>
    <w:uiPriority w:val="1"/>
    <w:rsid w:val="00201ABD"/>
    <w:rPr>
      <w:b/>
    </w:rPr>
  </w:style>
  <w:style w:type="character" w:customStyle="1" w:styleId="Styl7">
    <w:name w:val="Styl7"/>
    <w:basedOn w:val="Standardnpsmoodstavce"/>
    <w:uiPriority w:val="1"/>
    <w:rsid w:val="001621D2"/>
    <w:rPr>
      <w:b/>
    </w:rPr>
  </w:style>
  <w:style w:type="paragraph" w:styleId="Revize">
    <w:name w:val="Revision"/>
    <w:hidden/>
    <w:uiPriority w:val="99"/>
    <w:semiHidden/>
    <w:rsid w:val="00672953"/>
  </w:style>
  <w:style w:type="character" w:customStyle="1" w:styleId="Podtreno">
    <w:name w:val="Podtrženo"/>
    <w:aliases w:val="tučně"/>
    <w:basedOn w:val="Standardnpsmoodstavce"/>
    <w:uiPriority w:val="1"/>
    <w:rsid w:val="002A6C76"/>
    <w:rPr>
      <w:rFonts w:asciiTheme="minorHAnsi" w:hAnsiTheme="minorHAnsi"/>
      <w:b/>
      <w:sz w:val="22"/>
      <w:u w:val="single"/>
    </w:rPr>
  </w:style>
  <w:style w:type="character" w:customStyle="1" w:styleId="Styl8">
    <w:name w:val="Styl8"/>
    <w:basedOn w:val="Standardnpsmoodstavce"/>
    <w:uiPriority w:val="1"/>
    <w:rsid w:val="00B21708"/>
    <w:rPr>
      <w:rFonts w:ascii="Calibri" w:hAnsi="Calibri"/>
      <w:b/>
      <w:sz w:val="22"/>
    </w:rPr>
  </w:style>
  <w:style w:type="character" w:customStyle="1" w:styleId="Styl9">
    <w:name w:val="Styl9"/>
    <w:basedOn w:val="Standardnpsmoodstavce"/>
    <w:uiPriority w:val="1"/>
    <w:rsid w:val="00E3002E"/>
    <w:rPr>
      <w:rFonts w:ascii="Calibri" w:hAnsi="Calibri"/>
      <w:sz w:val="22"/>
    </w:rPr>
  </w:style>
  <w:style w:type="character" w:customStyle="1" w:styleId="Styl10">
    <w:name w:val="Styl10"/>
    <w:basedOn w:val="Standardnpsmoodstavce"/>
    <w:uiPriority w:val="1"/>
    <w:rsid w:val="00CE4798"/>
    <w:rPr>
      <w:rFonts w:ascii="Calibri" w:hAnsi="Calibri"/>
      <w:b/>
      <w:sz w:val="22"/>
    </w:rPr>
  </w:style>
  <w:style w:type="character" w:customStyle="1" w:styleId="Styl11">
    <w:name w:val="Styl11"/>
    <w:basedOn w:val="Standardnpsmoodstavce"/>
    <w:uiPriority w:val="1"/>
    <w:rsid w:val="000937B5"/>
    <w:rPr>
      <w:rFonts w:asciiTheme="minorHAnsi" w:hAnsiTheme="minorHAnsi"/>
      <w:b/>
      <w:sz w:val="22"/>
    </w:rPr>
  </w:style>
  <w:style w:type="character" w:customStyle="1" w:styleId="Nevyeenzmnka1">
    <w:name w:val="Nevyřešená zmínka1"/>
    <w:basedOn w:val="Standardnpsmoodstavce"/>
    <w:uiPriority w:val="99"/>
    <w:semiHidden/>
    <w:unhideWhenUsed/>
    <w:rsid w:val="00D52E65"/>
    <w:rPr>
      <w:color w:val="605E5C"/>
      <w:shd w:val="clear" w:color="auto" w:fill="E1DFDD"/>
    </w:rPr>
  </w:style>
  <w:style w:type="table" w:styleId="Prosttabulka1">
    <w:name w:val="Plain Table 1"/>
    <w:basedOn w:val="Normlntabulka"/>
    <w:uiPriority w:val="41"/>
    <w:rsid w:val="001372D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Barevntabulkasmkou6">
    <w:name w:val="Grid Table 6 Colorful"/>
    <w:basedOn w:val="Normlntabulka"/>
    <w:uiPriority w:val="51"/>
    <w:rsid w:val="001372D6"/>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gkelc">
    <w:name w:val="hgkelc"/>
    <w:basedOn w:val="Standardnpsmoodstavce"/>
    <w:rsid w:val="00C078BD"/>
  </w:style>
  <w:style w:type="paragraph" w:customStyle="1" w:styleId="lnekIbezsla">
    <w:name w:val="$ Článek I bez čísla"/>
    <w:next w:val="Odstavec1"/>
    <w:rsid w:val="00F96B4F"/>
    <w:pPr>
      <w:tabs>
        <w:tab w:val="num" w:pos="720"/>
      </w:tabs>
      <w:spacing w:before="120" w:after="120"/>
      <w:ind w:left="720" w:hanging="720"/>
      <w:jc w:val="center"/>
    </w:pPr>
    <w:rPr>
      <w:b/>
    </w:rPr>
  </w:style>
  <w:style w:type="paragraph" w:customStyle="1" w:styleId="Odstavec1">
    <w:name w:val="$ Odstavec 1."/>
    <w:rsid w:val="00F96B4F"/>
    <w:pPr>
      <w:numPr>
        <w:ilvl w:val="1"/>
        <w:numId w:val="7"/>
      </w:numPr>
      <w:spacing w:after="60"/>
      <w:jc w:val="both"/>
    </w:pPr>
  </w:style>
  <w:style w:type="character" w:customStyle="1" w:styleId="markedcontent">
    <w:name w:val="markedcontent"/>
    <w:basedOn w:val="Standardnpsmoodstavce"/>
    <w:rsid w:val="005A4A0A"/>
  </w:style>
  <w:style w:type="character" w:customStyle="1" w:styleId="Nevyeenzmnka2">
    <w:name w:val="Nevyřešená zmínka2"/>
    <w:basedOn w:val="Standardnpsmoodstavce"/>
    <w:uiPriority w:val="99"/>
    <w:semiHidden/>
    <w:unhideWhenUsed/>
    <w:rsid w:val="00842621"/>
    <w:rPr>
      <w:color w:val="605E5C"/>
      <w:shd w:val="clear" w:color="auto" w:fill="E1DFDD"/>
    </w:rPr>
  </w:style>
  <w:style w:type="character" w:customStyle="1" w:styleId="Nevyeenzmnka3">
    <w:name w:val="Nevyřešená zmínka3"/>
    <w:basedOn w:val="Standardnpsmoodstavce"/>
    <w:uiPriority w:val="99"/>
    <w:semiHidden/>
    <w:unhideWhenUsed/>
    <w:rsid w:val="00B868F7"/>
    <w:rPr>
      <w:color w:val="605E5C"/>
      <w:shd w:val="clear" w:color="auto" w:fill="E1DFDD"/>
    </w:rPr>
  </w:style>
  <w:style w:type="character" w:customStyle="1" w:styleId="Nevyeenzmnka4">
    <w:name w:val="Nevyřešená zmínka4"/>
    <w:basedOn w:val="Standardnpsmoodstavce"/>
    <w:uiPriority w:val="99"/>
    <w:semiHidden/>
    <w:unhideWhenUsed/>
    <w:rsid w:val="00FC46B0"/>
    <w:rPr>
      <w:color w:val="605E5C"/>
      <w:shd w:val="clear" w:color="auto" w:fill="E1DFDD"/>
    </w:rPr>
  </w:style>
  <w:style w:type="character" w:customStyle="1" w:styleId="Nevyeenzmnka5">
    <w:name w:val="Nevyřešená zmínka5"/>
    <w:basedOn w:val="Standardnpsmoodstavce"/>
    <w:uiPriority w:val="99"/>
    <w:semiHidden/>
    <w:unhideWhenUsed/>
    <w:rsid w:val="0054210C"/>
    <w:rPr>
      <w:color w:val="605E5C"/>
      <w:shd w:val="clear" w:color="auto" w:fill="E1DFDD"/>
    </w:rPr>
  </w:style>
  <w:style w:type="paragraph" w:customStyle="1" w:styleId="listsmall">
    <w:name w:val="list_small"/>
    <w:rsid w:val="00CE1A0A"/>
    <w:pPr>
      <w:tabs>
        <w:tab w:val="num" w:pos="720"/>
      </w:tabs>
      <w:spacing w:after="240" w:line="276" w:lineRule="auto"/>
      <w:ind w:left="720" w:hanging="720"/>
      <w:jc w:val="both"/>
    </w:pPr>
    <w:rPr>
      <w:rFonts w:ascii="Arial" w:hAnsi="Arial" w:cs="Courier New"/>
      <w:sz w:val="22"/>
    </w:rPr>
  </w:style>
  <w:style w:type="character" w:customStyle="1" w:styleId="OdstavecseseznamemChar">
    <w:name w:val="Odstavec se seznamem Char"/>
    <w:link w:val="Odstavecseseznamem"/>
    <w:uiPriority w:val="34"/>
    <w:rsid w:val="00CE1A0A"/>
    <w:rPr>
      <w:sz w:val="24"/>
      <w:szCs w:val="24"/>
    </w:rPr>
  </w:style>
  <w:style w:type="character" w:customStyle="1" w:styleId="Nadpis4Char">
    <w:name w:val="Nadpis 4 Char"/>
    <w:basedOn w:val="Standardnpsmoodstavce"/>
    <w:uiPriority w:val="9"/>
    <w:semiHidden/>
    <w:rsid w:val="002F557E"/>
    <w:rPr>
      <w:rFonts w:asciiTheme="majorHAnsi" w:eastAsiaTheme="majorEastAsia" w:hAnsiTheme="majorHAnsi" w:cstheme="majorBidi"/>
      <w:i/>
      <w:iCs/>
      <w:color w:val="365F91" w:themeColor="accent1" w:themeShade="BF"/>
      <w:sz w:val="22"/>
      <w:szCs w:val="22"/>
      <w:lang w:eastAsia="en-US"/>
    </w:rPr>
  </w:style>
  <w:style w:type="character" w:customStyle="1" w:styleId="Nadpis5Char">
    <w:name w:val="Nadpis 5 Char"/>
    <w:basedOn w:val="Standardnpsmoodstavce"/>
    <w:uiPriority w:val="9"/>
    <w:semiHidden/>
    <w:rsid w:val="002F557E"/>
    <w:rPr>
      <w:rFonts w:asciiTheme="majorHAnsi" w:eastAsiaTheme="majorEastAsia" w:hAnsiTheme="majorHAnsi" w:cstheme="majorBidi"/>
      <w:color w:val="365F91" w:themeColor="accent1" w:themeShade="BF"/>
      <w:sz w:val="22"/>
      <w:szCs w:val="22"/>
      <w:lang w:eastAsia="en-US"/>
    </w:rPr>
  </w:style>
  <w:style w:type="character" w:customStyle="1" w:styleId="Nadpis6Char">
    <w:name w:val="Nadpis 6 Char"/>
    <w:basedOn w:val="Standardnpsmoodstavce"/>
    <w:uiPriority w:val="9"/>
    <w:semiHidden/>
    <w:rsid w:val="002F557E"/>
    <w:rPr>
      <w:rFonts w:asciiTheme="majorHAnsi" w:eastAsiaTheme="majorEastAsia" w:hAnsiTheme="majorHAnsi" w:cstheme="majorBidi"/>
      <w:color w:val="243F60" w:themeColor="accent1" w:themeShade="7F"/>
      <w:sz w:val="22"/>
      <w:szCs w:val="22"/>
      <w:lang w:eastAsia="en-US"/>
    </w:rPr>
  </w:style>
  <w:style w:type="character" w:customStyle="1" w:styleId="Nadpis7Char">
    <w:name w:val="Nadpis 7 Char"/>
    <w:basedOn w:val="Standardnpsmoodstavce"/>
    <w:link w:val="Nadpis7"/>
    <w:uiPriority w:val="9"/>
    <w:semiHidden/>
    <w:rsid w:val="002F557E"/>
    <w:rPr>
      <w:rFonts w:asciiTheme="majorHAnsi" w:eastAsiaTheme="majorEastAsia" w:hAnsiTheme="majorHAnsi" w:cstheme="majorBidi"/>
      <w:i/>
      <w:iCs/>
      <w:color w:val="243F60" w:themeColor="accent1" w:themeShade="7F"/>
      <w:sz w:val="22"/>
      <w:szCs w:val="22"/>
      <w:lang w:eastAsia="en-US"/>
    </w:rPr>
  </w:style>
  <w:style w:type="character" w:customStyle="1" w:styleId="Nadpis9Char">
    <w:name w:val="Nadpis 9 Char"/>
    <w:basedOn w:val="Standardnpsmoodstavce"/>
    <w:link w:val="Nadpis9"/>
    <w:uiPriority w:val="9"/>
    <w:semiHidden/>
    <w:rsid w:val="002F557E"/>
    <w:rPr>
      <w:rFonts w:asciiTheme="majorHAnsi" w:eastAsiaTheme="majorEastAsia" w:hAnsiTheme="majorHAnsi" w:cstheme="majorBidi"/>
      <w:i/>
      <w:iCs/>
      <w:color w:val="272727" w:themeColor="text1" w:themeTint="D8"/>
      <w:sz w:val="21"/>
      <w:szCs w:val="21"/>
      <w:lang w:eastAsia="en-US"/>
    </w:rPr>
  </w:style>
  <w:style w:type="paragraph" w:customStyle="1" w:styleId="Textodstavce">
    <w:name w:val="Text odstavce"/>
    <w:uiPriority w:val="99"/>
    <w:rsid w:val="00FB54DD"/>
    <w:pPr>
      <w:tabs>
        <w:tab w:val="num" w:pos="782"/>
        <w:tab w:val="left" w:pos="851"/>
      </w:tabs>
      <w:spacing w:before="120" w:after="120"/>
      <w:ind w:firstLine="425"/>
      <w:jc w:val="both"/>
      <w:outlineLvl w:val="6"/>
    </w:pPr>
    <w:rPr>
      <w:rFonts w:ascii="Arial" w:hAnsi="Arial"/>
    </w:rPr>
  </w:style>
  <w:style w:type="paragraph" w:customStyle="1" w:styleId="Normal1">
    <w:name w:val="Normal 1"/>
    <w:rsid w:val="00162628"/>
    <w:pPr>
      <w:suppressAutoHyphens/>
      <w:spacing w:before="120" w:after="120"/>
      <w:ind w:left="880"/>
      <w:jc w:val="both"/>
    </w:pPr>
    <w:rPr>
      <w:rFonts w:eastAsia="SimSun"/>
      <w:sz w:val="22"/>
      <w:szCs w:val="20"/>
      <w:lang w:eastAsia="ar-SA"/>
    </w:rPr>
  </w:style>
  <w:style w:type="character" w:customStyle="1" w:styleId="WW8Num13z2">
    <w:name w:val="WW8Num13z2"/>
    <w:rsid w:val="00E85B5C"/>
    <w:rPr>
      <w:rFonts w:ascii="Wingdings" w:hAnsi="Wingdings"/>
    </w:rPr>
  </w:style>
  <w:style w:type="paragraph" w:customStyle="1" w:styleId="CEZPLInt-subbullet">
    <w:name w:val="CEZ PL Int - subbullet"/>
    <w:rsid w:val="00E85B5C"/>
    <w:pPr>
      <w:tabs>
        <w:tab w:val="num" w:pos="720"/>
      </w:tabs>
      <w:suppressAutoHyphens/>
      <w:ind w:left="720" w:hanging="720"/>
      <w:jc w:val="both"/>
    </w:pPr>
    <w:rPr>
      <w:rFonts w:ascii="Arial" w:eastAsia="SimSun" w:hAnsi="Arial"/>
      <w:sz w:val="20"/>
      <w:szCs w:val="20"/>
      <w:lang w:val="en-GB" w:eastAsia="ar-SA"/>
    </w:rPr>
  </w:style>
  <w:style w:type="character" w:styleId="Nevyeenzmnka">
    <w:name w:val="Unresolved Mention"/>
    <w:basedOn w:val="Standardnpsmoodstavce"/>
    <w:uiPriority w:val="99"/>
    <w:semiHidden/>
    <w:unhideWhenUsed/>
    <w:rsid w:val="008300BB"/>
    <w:rPr>
      <w:color w:val="605E5C"/>
      <w:shd w:val="clear" w:color="auto" w:fill="E1DFDD"/>
    </w:rPr>
  </w:style>
  <w:style w:type="paragraph" w:styleId="Podnadpis">
    <w:name w:val="Subtitle"/>
    <w:basedOn w:val="Normln"/>
    <w:next w:val="Normln"/>
    <w:uiPriority w:val="11"/>
    <w:qFormat/>
    <w:rPr>
      <w:rFonts w:ascii="Cambria" w:eastAsia="Cambria" w:hAnsi="Cambria" w:cs="Cambria"/>
      <w:i/>
      <w:color w:val="4F81BD"/>
    </w:rPr>
  </w:style>
  <w:style w:type="table" w:customStyle="1" w:styleId="a0">
    <w:basedOn w:val="TableNormal"/>
    <w:tblPr>
      <w:tblStyleRowBandSize w:val="1"/>
      <w:tblStyleColBandSize w:val="1"/>
      <w:tblCellMar>
        <w:top w:w="0" w:type="dxa"/>
        <w:left w:w="108" w:type="dxa"/>
        <w:bottom w:w="0" w:type="dxa"/>
        <w:right w:w="108" w:type="dxa"/>
      </w:tblCellMar>
    </w:tblPr>
  </w:style>
  <w:style w:type="paragraph" w:styleId="Nadpisobsahu">
    <w:name w:val="TOC Heading"/>
    <w:basedOn w:val="Nadpis1"/>
    <w:next w:val="Normln"/>
    <w:uiPriority w:val="39"/>
    <w:unhideWhenUsed/>
    <w:qFormat/>
    <w:rsid w:val="00A12FCB"/>
    <w:pPr>
      <w:keepLines/>
      <w:numPr>
        <w:numId w:val="0"/>
      </w:numPr>
      <w:pBdr>
        <w:top w:val="none" w:sz="0" w:space="0" w:color="auto"/>
        <w:left w:val="none" w:sz="0" w:space="0" w:color="auto"/>
        <w:bottom w:val="none" w:sz="0" w:space="0" w:color="auto"/>
        <w:right w:val="none" w:sz="0" w:space="0" w:color="auto"/>
        <w:between w:val="none" w:sz="0" w:space="0" w:color="auto"/>
      </w:pBdr>
      <w:spacing w:before="240" w:after="0" w:line="259" w:lineRule="auto"/>
      <w:jc w:val="left"/>
      <w:outlineLvl w:val="9"/>
    </w:pPr>
    <w:rPr>
      <w:rFonts w:asciiTheme="majorHAnsi" w:eastAsiaTheme="majorEastAsia" w:hAnsiTheme="majorHAnsi" w:cstheme="majorBidi"/>
      <w:b w:val="0"/>
      <w:color w:val="365F91" w:themeColor="accent1" w:themeShade="BF"/>
      <w:sz w:val="32"/>
      <w:szCs w:val="32"/>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tel:+420538702719"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mailto:podpora@ezak.cz"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zak.kr-vysocina.cz/registrace.html"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s://ezak.kr-vysocina.cz/profile_display_111.html" TargetMode="External"/><Relationship Id="rId4" Type="http://schemas.openxmlformats.org/officeDocument/2006/relationships/styles" Target="styles.xml"/><Relationship Id="rId9" Type="http://schemas.openxmlformats.org/officeDocument/2006/relationships/hyperlink" Target="https://ezak.kr-vysocina.cz"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84RVtXad+A/5+5pn6d/XBq/WXFQ==">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</go:docsCustomData>
</go:gDocsCustomXmlDataStorage>
</file>

<file path=customXml/itemProps1.xml><?xml version="1.0" encoding="utf-8"?>
<ds:datastoreItem xmlns:ds="http://schemas.openxmlformats.org/officeDocument/2006/customXml" ds:itemID="{006A8572-7A49-4C7B-BA81-16E9C2984560}">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8644</Words>
  <Characters>51006</Characters>
  <Application>Microsoft Office Word</Application>
  <DocSecurity>0</DocSecurity>
  <Lines>425</Lines>
  <Paragraphs>119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59531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2025-10-17T12:20:00Z</dcterms:created>
  <dcterms:modified xsi:type="dcterms:W3CDTF">2025-12-11T09:24:00Z</dcterms:modified>
</cp:coreProperties>
</file>